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313" w:rsidRDefault="00CC4313">
      <w:pPr>
        <w:rPr>
          <w:lang w:eastAsia="zh-CN"/>
        </w:rPr>
      </w:pPr>
    </w:p>
    <w:p w:rsidR="004D3A5B" w:rsidRDefault="004D3A5B"/>
    <w:p w:rsidR="008A4CFC" w:rsidRPr="00642E15" w:rsidRDefault="008A4CFC" w:rsidP="008A4CFC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4"/>
      <w:bookmarkStart w:id="1" w:name="OLE_LINK3"/>
      <w:bookmarkStart w:id="2" w:name="OLE_LINK2"/>
      <w:r w:rsidRPr="00642E15">
        <w:rPr>
          <w:rFonts w:ascii="Arial" w:hAnsi="Arial" w:cs="Arial"/>
          <w:b/>
          <w:bCs/>
          <w:sz w:val="24"/>
          <w:szCs w:val="24"/>
        </w:rPr>
        <w:t>SA WG2 Meeting #1</w:t>
      </w:r>
      <w:r w:rsidR="005D0C43">
        <w:rPr>
          <w:rFonts w:ascii="Arial" w:hAnsi="Arial" w:cs="Arial"/>
          <w:b/>
          <w:bCs/>
          <w:sz w:val="24"/>
          <w:szCs w:val="24"/>
        </w:rPr>
        <w:t>24</w:t>
      </w:r>
      <w:r w:rsidRPr="00642E15">
        <w:rPr>
          <w:rFonts w:ascii="Arial" w:hAnsi="Arial" w:cs="Arial"/>
          <w:b/>
          <w:bCs/>
          <w:sz w:val="24"/>
          <w:szCs w:val="24"/>
        </w:rPr>
        <w:tab/>
        <w:t>S2-17</w:t>
      </w:r>
      <w:r w:rsidR="00D272C3">
        <w:rPr>
          <w:rFonts w:ascii="Arial" w:hAnsi="Arial" w:cs="Arial"/>
          <w:b/>
          <w:bCs/>
          <w:sz w:val="24"/>
          <w:szCs w:val="24"/>
          <w:lang w:eastAsia="zh-CN"/>
        </w:rPr>
        <w:t>9</w:t>
      </w:r>
      <w:r w:rsidR="0060138B">
        <w:rPr>
          <w:rFonts w:ascii="Arial" w:hAnsi="Arial" w:cs="Arial"/>
          <w:b/>
          <w:bCs/>
          <w:sz w:val="24"/>
          <w:szCs w:val="24"/>
          <w:lang w:eastAsia="zh-CN"/>
        </w:rPr>
        <w:t>582</w:t>
      </w:r>
      <w:bookmarkStart w:id="3" w:name="_GoBack"/>
      <w:bookmarkEnd w:id="3"/>
    </w:p>
    <w:p w:rsidR="008A4CFC" w:rsidRPr="00642E15" w:rsidRDefault="005D0C43" w:rsidP="008A4CFC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EC3A09">
        <w:rPr>
          <w:rFonts w:ascii="Arial" w:hAnsi="Arial" w:cs="Arial"/>
          <w:b/>
          <w:bCs/>
          <w:sz w:val="24"/>
        </w:rPr>
        <w:t>Nov 27 – Dec 1, 2017, Reno, USA</w:t>
      </w:r>
      <w:r w:rsidR="008A4CFC" w:rsidRPr="00642E15">
        <w:rPr>
          <w:rFonts w:ascii="Arial" w:hAnsi="Arial" w:cs="Arial"/>
          <w:b/>
          <w:bCs/>
        </w:rPr>
        <w:tab/>
      </w:r>
      <w:bookmarkEnd w:id="0"/>
      <w:bookmarkEnd w:id="1"/>
      <w:bookmarkEnd w:id="2"/>
      <w:r w:rsidR="00D272C3">
        <w:rPr>
          <w:rFonts w:ascii="Arial" w:hAnsi="Arial" w:cs="Arial"/>
          <w:b/>
          <w:bCs/>
          <w:color w:val="0000FF"/>
        </w:rPr>
        <w:t>(revision of S2-17</w:t>
      </w:r>
      <w:r w:rsidR="0060138B">
        <w:rPr>
          <w:rFonts w:ascii="Arial" w:hAnsi="Arial" w:cs="Arial"/>
          <w:b/>
          <w:bCs/>
          <w:color w:val="0000FF"/>
        </w:rPr>
        <w:t>9086</w:t>
      </w:r>
      <w:r w:rsidR="00D272C3">
        <w:rPr>
          <w:rFonts w:ascii="Arial" w:hAnsi="Arial" w:cs="Arial"/>
          <w:b/>
          <w:bCs/>
          <w:color w:val="0000FF"/>
        </w:rPr>
        <w:t>)</w:t>
      </w:r>
    </w:p>
    <w:p w:rsidR="008A4CFC" w:rsidRPr="00642E15" w:rsidRDefault="008A4CFC" w:rsidP="008A4CFC">
      <w:pPr>
        <w:ind w:left="2127" w:hanging="2127"/>
        <w:rPr>
          <w:rFonts w:ascii="Arial" w:eastAsia="MS Mincho" w:hAnsi="Arial" w:cs="Arial"/>
          <w:b/>
          <w:lang w:eastAsia="zh-CN"/>
        </w:rPr>
      </w:pPr>
      <w:r w:rsidRPr="00642E15">
        <w:rPr>
          <w:rFonts w:ascii="Arial" w:hAnsi="Arial" w:cs="Arial"/>
          <w:b/>
        </w:rPr>
        <w:t>Source:</w:t>
      </w:r>
      <w:r w:rsidRPr="00642E15">
        <w:rPr>
          <w:rFonts w:ascii="Arial" w:hAnsi="Arial" w:cs="Arial"/>
          <w:b/>
        </w:rPr>
        <w:tab/>
      </w:r>
      <w:r w:rsidR="0082080F">
        <w:rPr>
          <w:rFonts w:ascii="Arial" w:hAnsi="Arial" w:cs="Arial" w:hint="eastAsia"/>
          <w:b/>
          <w:lang w:eastAsia="zh-CN"/>
        </w:rPr>
        <w:t>China</w:t>
      </w:r>
      <w:r w:rsidR="0082080F">
        <w:rPr>
          <w:rFonts w:ascii="Arial" w:hAnsi="Arial" w:cs="Arial"/>
          <w:b/>
          <w:lang w:eastAsia="zh-CN"/>
        </w:rPr>
        <w:t xml:space="preserve"> </w:t>
      </w:r>
      <w:r w:rsidR="0082080F">
        <w:rPr>
          <w:rFonts w:ascii="Arial" w:hAnsi="Arial" w:cs="Arial" w:hint="eastAsia"/>
          <w:b/>
          <w:lang w:eastAsia="zh-CN"/>
        </w:rPr>
        <w:t>Mobile</w:t>
      </w:r>
      <w:r w:rsidR="00CF0F63">
        <w:rPr>
          <w:rFonts w:ascii="Arial" w:hAnsi="Arial" w:cs="Arial"/>
          <w:b/>
          <w:lang w:eastAsia="zh-CN"/>
        </w:rPr>
        <w:t>, CATR, Huawei</w:t>
      </w:r>
      <w:r w:rsidR="00F03E1F">
        <w:rPr>
          <w:rFonts w:ascii="Arial" w:hAnsi="Arial" w:cs="Arial"/>
          <w:b/>
          <w:lang w:eastAsia="zh-CN"/>
        </w:rPr>
        <w:t>, ZTE</w:t>
      </w:r>
      <w:r w:rsidR="00084419">
        <w:rPr>
          <w:rFonts w:ascii="Arial" w:hAnsi="Arial" w:cs="Arial" w:hint="eastAsia"/>
          <w:b/>
          <w:lang w:eastAsia="zh-CN"/>
        </w:rPr>
        <w:t>, CATT</w:t>
      </w:r>
      <w:r w:rsidR="00A83404">
        <w:rPr>
          <w:rFonts w:ascii="Arial" w:hAnsi="Arial" w:cs="Arial"/>
          <w:b/>
          <w:lang w:eastAsia="zh-CN"/>
        </w:rPr>
        <w:t>, KDDI</w:t>
      </w:r>
    </w:p>
    <w:p w:rsidR="009C2C8B" w:rsidRPr="009C2C8B" w:rsidRDefault="009C2C8B" w:rsidP="009C2C8B">
      <w:pPr>
        <w:ind w:left="2127" w:hanging="2127"/>
        <w:rPr>
          <w:rFonts w:ascii="Arial" w:hAnsi="Arial" w:cs="Arial"/>
          <w:b/>
        </w:rPr>
      </w:pPr>
      <w:r w:rsidRPr="009C2C8B">
        <w:rPr>
          <w:rFonts w:ascii="Arial" w:hAnsi="Arial" w:cs="Arial"/>
          <w:b/>
        </w:rPr>
        <w:t>Title:</w:t>
      </w:r>
      <w:r w:rsidRPr="009C2C8B">
        <w:rPr>
          <w:rFonts w:ascii="Arial" w:hAnsi="Arial" w:cs="Arial"/>
          <w:b/>
        </w:rPr>
        <w:tab/>
      </w:r>
      <w:r w:rsidR="00D42E9F" w:rsidRPr="00D42E9F">
        <w:rPr>
          <w:rFonts w:ascii="Arial" w:hAnsi="Arial" w:cs="Arial"/>
          <w:b/>
        </w:rPr>
        <w:t>Proposals for</w:t>
      </w:r>
      <w:r w:rsidR="00D64E61" w:rsidRPr="00CF0F63">
        <w:rPr>
          <w:rFonts w:ascii="Arial" w:hAnsi="Arial" w:cs="Arial"/>
          <w:b/>
        </w:rPr>
        <w:t xml:space="preserve"> RRC connection release with redirection for Connected Mobility for IWK</w:t>
      </w:r>
    </w:p>
    <w:p w:rsidR="009C2C8B" w:rsidRPr="009C2C8B" w:rsidRDefault="009C2C8B" w:rsidP="009C2C8B">
      <w:pPr>
        <w:ind w:left="2127" w:hanging="2127"/>
        <w:rPr>
          <w:rFonts w:ascii="Arial" w:hAnsi="Arial" w:cs="Arial"/>
          <w:b/>
        </w:rPr>
      </w:pPr>
      <w:r w:rsidRPr="009C2C8B">
        <w:rPr>
          <w:rFonts w:ascii="Arial" w:hAnsi="Arial" w:cs="Arial"/>
          <w:b/>
        </w:rPr>
        <w:t>Document for:</w:t>
      </w:r>
      <w:r w:rsidRPr="009C2C8B">
        <w:rPr>
          <w:rFonts w:ascii="Arial" w:hAnsi="Arial" w:cs="Arial"/>
          <w:b/>
        </w:rPr>
        <w:tab/>
        <w:t xml:space="preserve">Approval </w:t>
      </w:r>
    </w:p>
    <w:p w:rsidR="009C2C8B" w:rsidRPr="009C2C8B" w:rsidRDefault="009C2C8B" w:rsidP="009C2C8B">
      <w:pPr>
        <w:ind w:left="2127" w:hanging="2127"/>
        <w:rPr>
          <w:rFonts w:ascii="Arial" w:hAnsi="Arial" w:cs="Arial"/>
          <w:b/>
        </w:rPr>
      </w:pPr>
      <w:r w:rsidRPr="009C2C8B">
        <w:rPr>
          <w:rFonts w:ascii="Arial" w:hAnsi="Arial" w:cs="Arial"/>
          <w:b/>
        </w:rPr>
        <w:t>Agenda Item:</w:t>
      </w:r>
      <w:r w:rsidRPr="009C2C8B">
        <w:rPr>
          <w:rFonts w:ascii="Arial" w:hAnsi="Arial" w:cs="Arial"/>
          <w:b/>
        </w:rPr>
        <w:tab/>
        <w:t>6.5.</w:t>
      </w:r>
      <w:r w:rsidR="00FF5BE5">
        <w:rPr>
          <w:rFonts w:ascii="Arial" w:hAnsi="Arial" w:cs="Arial"/>
          <w:b/>
        </w:rPr>
        <w:t>9</w:t>
      </w:r>
    </w:p>
    <w:p w:rsidR="009C2C8B" w:rsidRPr="009C2C8B" w:rsidRDefault="009C2C8B" w:rsidP="009C2C8B">
      <w:pPr>
        <w:ind w:left="2127" w:hanging="2127"/>
        <w:rPr>
          <w:rFonts w:ascii="Arial" w:hAnsi="Arial" w:cs="Arial"/>
          <w:b/>
        </w:rPr>
      </w:pPr>
      <w:r w:rsidRPr="009C2C8B">
        <w:rPr>
          <w:rFonts w:ascii="Arial" w:hAnsi="Arial" w:cs="Arial"/>
          <w:b/>
        </w:rPr>
        <w:t>Work Item / Release:</w:t>
      </w:r>
      <w:r w:rsidRPr="009C2C8B">
        <w:rPr>
          <w:rFonts w:ascii="Arial" w:hAnsi="Arial" w:cs="Arial"/>
          <w:b/>
        </w:rPr>
        <w:tab/>
        <w:t>5GS_Ph1/ Rel15</w:t>
      </w:r>
    </w:p>
    <w:p w:rsidR="00360F36" w:rsidRDefault="009C2C8B" w:rsidP="00D47371">
      <w:pPr>
        <w:spacing w:line="240" w:lineRule="auto"/>
        <w:rPr>
          <w:rFonts w:ascii="Arial" w:hAnsi="Arial" w:cs="Arial"/>
          <w:i/>
        </w:rPr>
      </w:pPr>
      <w:r w:rsidRPr="009C2C8B">
        <w:rPr>
          <w:rFonts w:ascii="Arial" w:hAnsi="Arial" w:cs="Arial"/>
          <w:i/>
        </w:rPr>
        <w:t>Abstract of the contribution:</w:t>
      </w:r>
      <w:r w:rsidR="00D47371">
        <w:rPr>
          <w:rFonts w:ascii="Arial" w:hAnsi="Arial" w:cs="Arial"/>
          <w:i/>
        </w:rPr>
        <w:t xml:space="preserve"> </w:t>
      </w:r>
    </w:p>
    <w:p w:rsidR="00847A4F" w:rsidRDefault="002B20D0" w:rsidP="00D47371">
      <w:pPr>
        <w:spacing w:line="240" w:lineRule="auto"/>
        <w:rPr>
          <w:rFonts w:ascii="Arial" w:hAnsi="Arial" w:cs="Arial"/>
          <w:i/>
        </w:rPr>
      </w:pPr>
      <w:r w:rsidRPr="009B35C0">
        <w:rPr>
          <w:rFonts w:ascii="Arial" w:hAnsi="Arial" w:cs="Arial"/>
          <w:i/>
        </w:rPr>
        <w:t xml:space="preserve">Proposes </w:t>
      </w:r>
      <w:r w:rsidR="00801487">
        <w:rPr>
          <w:rFonts w:ascii="Arial" w:hAnsi="Arial" w:cs="Arial"/>
          <w:i/>
        </w:rPr>
        <w:t xml:space="preserve">to add </w:t>
      </w:r>
      <w:r w:rsidR="00801487" w:rsidRPr="0096101E">
        <w:rPr>
          <w:rFonts w:ascii="Arial" w:hAnsi="Arial" w:cs="Arial"/>
          <w:i/>
        </w:rPr>
        <w:t>RRC connection release with redirection</w:t>
      </w:r>
      <w:r w:rsidRPr="00B2574C">
        <w:rPr>
          <w:rFonts w:ascii="Arial" w:hAnsi="Arial" w:cs="Arial"/>
          <w:i/>
          <w:lang w:eastAsia="zh-CN"/>
        </w:rPr>
        <w:t xml:space="preserve"> for </w:t>
      </w:r>
      <w:r w:rsidR="00F9475F">
        <w:rPr>
          <w:rFonts w:ascii="Arial" w:hAnsi="Arial" w:cs="Arial" w:hint="eastAsia"/>
          <w:i/>
          <w:lang w:eastAsia="zh-CN"/>
        </w:rPr>
        <w:t>Connected</w:t>
      </w:r>
      <w:r w:rsidR="00F9475F">
        <w:rPr>
          <w:rFonts w:ascii="Arial" w:hAnsi="Arial" w:cs="Arial"/>
          <w:i/>
          <w:lang w:eastAsia="zh-CN"/>
        </w:rPr>
        <w:t xml:space="preserve"> </w:t>
      </w:r>
      <w:r w:rsidR="00F9475F">
        <w:rPr>
          <w:rFonts w:ascii="Arial" w:hAnsi="Arial" w:cs="Arial" w:hint="eastAsia"/>
          <w:i/>
          <w:lang w:eastAsia="zh-CN"/>
        </w:rPr>
        <w:t>Mobility</w:t>
      </w:r>
      <w:r w:rsidR="00F9475F">
        <w:rPr>
          <w:rFonts w:ascii="Arial" w:hAnsi="Arial" w:cs="Arial"/>
          <w:i/>
          <w:lang w:eastAsia="zh-CN"/>
        </w:rPr>
        <w:t xml:space="preserve"> </w:t>
      </w:r>
      <w:r w:rsidR="00F9475F">
        <w:rPr>
          <w:rFonts w:ascii="Arial" w:hAnsi="Arial" w:cs="Arial" w:hint="eastAsia"/>
          <w:i/>
          <w:lang w:eastAsia="zh-CN"/>
        </w:rPr>
        <w:t>between</w:t>
      </w:r>
      <w:r w:rsidR="00F9475F">
        <w:rPr>
          <w:rFonts w:ascii="Arial" w:hAnsi="Arial" w:cs="Arial"/>
          <w:i/>
          <w:lang w:eastAsia="zh-CN"/>
        </w:rPr>
        <w:t xml:space="preserve"> 5GC </w:t>
      </w:r>
      <w:r w:rsidR="00F9475F">
        <w:rPr>
          <w:rFonts w:ascii="Arial" w:hAnsi="Arial" w:cs="Arial" w:hint="eastAsia"/>
          <w:i/>
          <w:lang w:eastAsia="zh-CN"/>
        </w:rPr>
        <w:t>and</w:t>
      </w:r>
      <w:r>
        <w:rPr>
          <w:rFonts w:ascii="Arial" w:hAnsi="Arial" w:cs="Arial"/>
          <w:i/>
          <w:lang w:eastAsia="zh-CN"/>
        </w:rPr>
        <w:t xml:space="preserve"> EPC </w:t>
      </w:r>
      <w:r w:rsidR="007B2373">
        <w:rPr>
          <w:rFonts w:ascii="Arial" w:hAnsi="Arial" w:cs="Arial"/>
          <w:i/>
          <w:lang w:eastAsia="zh-CN"/>
        </w:rPr>
        <w:t>with/</w:t>
      </w:r>
      <w:r w:rsidRPr="00B2574C">
        <w:rPr>
          <w:rFonts w:ascii="Arial" w:hAnsi="Arial" w:cs="Arial"/>
          <w:i/>
          <w:lang w:eastAsia="zh-CN"/>
        </w:rPr>
        <w:t>with</w:t>
      </w:r>
      <w:r w:rsidRPr="009704E3">
        <w:rPr>
          <w:rFonts w:ascii="Arial" w:hAnsi="Arial" w:cs="Arial" w:hint="eastAsia"/>
          <w:i/>
          <w:lang w:eastAsia="zh-CN"/>
        </w:rPr>
        <w:t>out</w:t>
      </w:r>
      <w:r>
        <w:rPr>
          <w:rFonts w:ascii="Arial" w:hAnsi="Arial" w:cs="Arial"/>
          <w:i/>
          <w:lang w:eastAsia="zh-CN"/>
        </w:rPr>
        <w:t xml:space="preserve"> </w:t>
      </w:r>
      <w:r w:rsidR="00EE441B">
        <w:rPr>
          <w:rFonts w:ascii="Arial" w:hAnsi="Arial" w:cs="Arial"/>
          <w:i/>
          <w:lang w:eastAsia="zh-CN"/>
        </w:rPr>
        <w:t>N26</w:t>
      </w:r>
      <w:r>
        <w:rPr>
          <w:rFonts w:ascii="Arial" w:hAnsi="Arial" w:cs="Arial"/>
          <w:i/>
          <w:lang w:eastAsia="zh-CN"/>
        </w:rPr>
        <w:t xml:space="preserve"> support</w:t>
      </w:r>
      <w:r w:rsidR="00847A4F" w:rsidRPr="00D47371">
        <w:rPr>
          <w:rFonts w:ascii="Arial" w:hAnsi="Arial" w:cs="Arial"/>
          <w:i/>
        </w:rPr>
        <w:t>.</w:t>
      </w:r>
    </w:p>
    <w:p w:rsidR="009C2C8B" w:rsidRPr="007F23BA" w:rsidRDefault="009C2C8B" w:rsidP="007F23BA">
      <w:pPr>
        <w:pStyle w:val="aa"/>
        <w:keepNext/>
        <w:keepLines/>
        <w:numPr>
          <w:ilvl w:val="0"/>
          <w:numId w:val="3"/>
        </w:numPr>
        <w:pBdr>
          <w:top w:val="single" w:sz="12" w:space="0" w:color="auto"/>
        </w:pBdr>
        <w:spacing w:before="240" w:after="180" w:line="240" w:lineRule="auto"/>
        <w:ind w:firstLineChars="0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 w:rsidRPr="007F23BA">
        <w:rPr>
          <w:rFonts w:ascii="Arial" w:eastAsia="宋体" w:hAnsi="Arial" w:cs="Times New Roman"/>
          <w:sz w:val="36"/>
          <w:szCs w:val="20"/>
          <w:lang w:val="en-GB" w:eastAsia="zh-CN"/>
        </w:rPr>
        <w:t>Discussion</w:t>
      </w:r>
    </w:p>
    <w:p w:rsidR="0096101E" w:rsidRDefault="0096101E" w:rsidP="0096101E">
      <w:pPr>
        <w:pStyle w:val="B1"/>
        <w:ind w:left="0" w:firstLine="0"/>
        <w:rPr>
          <w:lang w:eastAsia="zh-CN"/>
        </w:rPr>
      </w:pPr>
      <w:r>
        <w:rPr>
          <w:lang w:eastAsia="zh-CN"/>
        </w:rPr>
        <w:t>This paper is to clarify:</w:t>
      </w:r>
    </w:p>
    <w:p w:rsidR="00801487" w:rsidRPr="0096101E" w:rsidRDefault="0096101E" w:rsidP="00F03E1F">
      <w:pPr>
        <w:pStyle w:val="B1"/>
        <w:ind w:left="0" w:firstLine="0"/>
        <w:rPr>
          <w:lang w:eastAsia="zh-CN"/>
        </w:rPr>
      </w:pPr>
      <w:r w:rsidRPr="00C100F0">
        <w:rPr>
          <w:lang w:eastAsia="zh-CN"/>
        </w:rPr>
        <w:t xml:space="preserve">For connected-mode mobility from 5GC to EPC, </w:t>
      </w:r>
      <w:r>
        <w:rPr>
          <w:lang w:eastAsia="zh-CN"/>
        </w:rPr>
        <w:t xml:space="preserve">either </w:t>
      </w:r>
      <w:r w:rsidRPr="00B6630E">
        <w:rPr>
          <w:lang w:eastAsia="zh-CN"/>
        </w:rPr>
        <w:t xml:space="preserve">inter-system handover </w:t>
      </w:r>
      <w:r>
        <w:rPr>
          <w:lang w:eastAsia="zh-CN"/>
        </w:rPr>
        <w:t xml:space="preserve">or </w:t>
      </w:r>
      <w:r w:rsidRPr="00C100F0">
        <w:rPr>
          <w:lang w:eastAsia="zh-CN"/>
        </w:rPr>
        <w:t xml:space="preserve">RRC connection release with redirection to E-UTRAN may be </w:t>
      </w:r>
      <w:r w:rsidR="00F03E1F" w:rsidRPr="00C100F0">
        <w:rPr>
          <w:lang w:eastAsia="zh-CN"/>
        </w:rPr>
        <w:t>performed</w:t>
      </w:r>
      <w:r w:rsidR="00F03E1F" w:rsidRPr="00F03E1F">
        <w:rPr>
          <w:lang w:eastAsia="zh-CN"/>
        </w:rPr>
        <w:t>.</w:t>
      </w:r>
      <w:r w:rsidR="00F03E1F">
        <w:rPr>
          <w:lang w:eastAsia="zh-CN"/>
        </w:rPr>
        <w:t xml:space="preserve"> While</w:t>
      </w:r>
      <w:r>
        <w:rPr>
          <w:lang w:eastAsia="zh-CN"/>
        </w:rPr>
        <w:t xml:space="preserve"> f</w:t>
      </w:r>
      <w:r w:rsidRPr="00C100F0">
        <w:rPr>
          <w:lang w:eastAsia="zh-CN"/>
        </w:rPr>
        <w:t xml:space="preserve">or connected-mode mobility from </w:t>
      </w:r>
      <w:r>
        <w:rPr>
          <w:lang w:eastAsia="zh-CN"/>
        </w:rPr>
        <w:t>EP</w:t>
      </w:r>
      <w:r w:rsidRPr="00C100F0">
        <w:rPr>
          <w:lang w:eastAsia="zh-CN"/>
        </w:rPr>
        <w:t xml:space="preserve">C to </w:t>
      </w:r>
      <w:r>
        <w:rPr>
          <w:lang w:eastAsia="zh-CN"/>
        </w:rPr>
        <w:t>5G</w:t>
      </w:r>
      <w:r w:rsidRPr="00C100F0">
        <w:rPr>
          <w:lang w:eastAsia="zh-CN"/>
        </w:rPr>
        <w:t xml:space="preserve">C, </w:t>
      </w:r>
      <w:r>
        <w:rPr>
          <w:lang w:eastAsia="zh-CN"/>
        </w:rPr>
        <w:t xml:space="preserve">either </w:t>
      </w:r>
      <w:r w:rsidRPr="00B6630E">
        <w:rPr>
          <w:lang w:eastAsia="zh-CN"/>
        </w:rPr>
        <w:t xml:space="preserve">inter-system handover </w:t>
      </w:r>
      <w:r>
        <w:rPr>
          <w:lang w:eastAsia="zh-CN"/>
        </w:rPr>
        <w:t xml:space="preserve">or </w:t>
      </w:r>
      <w:r w:rsidRPr="00C100F0">
        <w:rPr>
          <w:lang w:eastAsia="zh-CN"/>
        </w:rPr>
        <w:t xml:space="preserve">RRC connection release with redirection to </w:t>
      </w:r>
      <w:r>
        <w:rPr>
          <w:lang w:eastAsia="zh-CN"/>
        </w:rPr>
        <w:t>NG-RAN</w:t>
      </w:r>
      <w:r w:rsidRPr="00C100F0">
        <w:rPr>
          <w:lang w:eastAsia="zh-CN"/>
        </w:rPr>
        <w:t xml:space="preserve"> may be performed</w:t>
      </w:r>
      <w:r>
        <w:rPr>
          <w:lang w:eastAsia="zh-CN"/>
        </w:rPr>
        <w:t>.</w:t>
      </w:r>
    </w:p>
    <w:p w:rsidR="00FF5BE5" w:rsidRPr="00FF5BE5" w:rsidRDefault="00FF5BE5" w:rsidP="00FF5BE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 w:rsidRPr="00FF5BE5">
        <w:rPr>
          <w:rFonts w:ascii="Arial" w:eastAsia="宋体" w:hAnsi="Arial" w:cs="Times New Roman"/>
          <w:sz w:val="36"/>
          <w:szCs w:val="20"/>
          <w:lang w:val="en-GB" w:eastAsia="zh-CN"/>
        </w:rPr>
        <w:t>2</w:t>
      </w:r>
      <w:r w:rsidRPr="00FF5BE5">
        <w:rPr>
          <w:rFonts w:ascii="Arial" w:eastAsia="宋体" w:hAnsi="Arial" w:cs="Times New Roman"/>
          <w:sz w:val="36"/>
          <w:szCs w:val="20"/>
          <w:lang w:val="en-GB" w:eastAsia="zh-CN"/>
        </w:rPr>
        <w:tab/>
        <w:t xml:space="preserve"> Proposal</w:t>
      </w:r>
    </w:p>
    <w:p w:rsidR="00FF5BE5" w:rsidRPr="006509B3" w:rsidRDefault="00FF5BE5" w:rsidP="00FF5BE5">
      <w:pPr>
        <w:rPr>
          <w:rFonts w:ascii="Arial" w:hAnsi="Arial" w:cs="Arial"/>
        </w:rPr>
      </w:pPr>
      <w:r w:rsidRPr="00FF5BE5">
        <w:rPr>
          <w:rFonts w:ascii="Arial" w:hAnsi="Arial" w:cs="Arial"/>
        </w:rPr>
        <w:t xml:space="preserve">It is proposed to </w:t>
      </w:r>
      <w:r w:rsidR="00B00EF8">
        <w:rPr>
          <w:rFonts w:ascii="Arial" w:hAnsi="Arial" w:cs="Arial"/>
        </w:rPr>
        <w:t>adopt the following in TS 23.501</w:t>
      </w:r>
      <w:r w:rsidRPr="00FF5BE5">
        <w:rPr>
          <w:rFonts w:ascii="Arial" w:hAnsi="Arial" w:cs="Arial"/>
        </w:rPr>
        <w:t xml:space="preserve">. </w:t>
      </w:r>
    </w:p>
    <w:p w:rsidR="002B20D0" w:rsidRPr="00A57C3B" w:rsidRDefault="00FF5BE5" w:rsidP="00A57C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b/>
          <w:noProof/>
          <w:color w:val="C5003D"/>
          <w:sz w:val="28"/>
          <w:szCs w:val="28"/>
          <w:lang w:eastAsia="ko-KR"/>
        </w:rPr>
      </w:pPr>
      <w:r w:rsidRPr="00FF5BE5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</w:rPr>
        <w:t xml:space="preserve">* * * Begin 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First 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</w:rPr>
        <w:t>Change * * * *</w:t>
      </w:r>
      <w:bookmarkStart w:id="4" w:name="_Toc492713883"/>
    </w:p>
    <w:p w:rsidR="00F32FC7" w:rsidRDefault="00F32FC7" w:rsidP="00F32FC7">
      <w:pPr>
        <w:pStyle w:val="4"/>
        <w:rPr>
          <w:lang w:eastAsia="zh-CN"/>
        </w:rPr>
      </w:pPr>
      <w:bookmarkStart w:id="5" w:name="_Toc494348642"/>
      <w:bookmarkStart w:id="6" w:name="_Toc494348644"/>
      <w:r>
        <w:rPr>
          <w:lang w:eastAsia="zh-CN"/>
        </w:rPr>
        <w:t>5.17.2.2</w:t>
      </w:r>
      <w:r>
        <w:rPr>
          <w:lang w:eastAsia="zh-CN"/>
        </w:rPr>
        <w:tab/>
        <w:t>Interworking Procedures with N26 interface</w:t>
      </w:r>
      <w:bookmarkEnd w:id="5"/>
    </w:p>
    <w:p w:rsidR="00F32FC7" w:rsidRDefault="00F32FC7" w:rsidP="00F32FC7">
      <w:pPr>
        <w:pStyle w:val="5"/>
        <w:rPr>
          <w:lang w:eastAsia="zh-CN"/>
        </w:rPr>
      </w:pPr>
      <w:bookmarkStart w:id="7" w:name="_Toc494348643"/>
      <w:r>
        <w:rPr>
          <w:lang w:eastAsia="zh-CN"/>
        </w:rPr>
        <w:t>5.17.2.2.1</w:t>
      </w:r>
      <w:r>
        <w:rPr>
          <w:lang w:eastAsia="zh-CN"/>
        </w:rPr>
        <w:tab/>
        <w:t>General</w:t>
      </w:r>
      <w:bookmarkEnd w:id="7"/>
    </w:p>
    <w:p w:rsidR="00F32FC7" w:rsidRDefault="00F32FC7" w:rsidP="00F32FC7">
      <w:pPr>
        <w:pStyle w:val="B1"/>
        <w:ind w:left="0" w:firstLine="0"/>
        <w:rPr>
          <w:lang w:eastAsia="zh-CN"/>
        </w:rPr>
      </w:pPr>
      <w:r w:rsidRPr="00AA5077">
        <w:rPr>
          <w:lang w:eastAsia="zh-CN"/>
        </w:rPr>
        <w:t xml:space="preserve">Interworking </w:t>
      </w:r>
      <w:r>
        <w:rPr>
          <w:lang w:eastAsia="zh-CN"/>
        </w:rPr>
        <w:t xml:space="preserve">procedures </w:t>
      </w:r>
      <w:r w:rsidRPr="00AA5077">
        <w:rPr>
          <w:lang w:eastAsia="zh-CN"/>
        </w:rPr>
        <w:t xml:space="preserve">using the </w:t>
      </w:r>
      <w:r>
        <w:rPr>
          <w:lang w:eastAsia="zh-CN"/>
        </w:rPr>
        <w:t>N26</w:t>
      </w:r>
      <w:r w:rsidRPr="00AA5077">
        <w:rPr>
          <w:lang w:eastAsia="zh-CN"/>
        </w:rPr>
        <w:t xml:space="preserve"> interface, enables the exchange of MM and SM states between the source and target network. </w:t>
      </w:r>
      <w:del w:id="8" w:author="rev2" w:date="2017-12-01T09:55:00Z">
        <w:r w:rsidRPr="0033331D" w:rsidDel="0033331D">
          <w:rPr>
            <w:highlight w:val="yellow"/>
            <w:lang w:eastAsia="zh-CN"/>
            <w:rPrChange w:id="9" w:author="rev2" w:date="2017-12-01T10:02:00Z">
              <w:rPr>
                <w:lang w:eastAsia="zh-CN"/>
              </w:rPr>
            </w:rPrChange>
          </w:rPr>
          <w:delText>Handover procedures are supported with the N26 interface.</w:delText>
        </w:r>
        <w:r w:rsidDel="0033331D">
          <w:rPr>
            <w:lang w:eastAsia="zh-CN"/>
          </w:rPr>
          <w:delText xml:space="preserve"> </w:delText>
        </w:r>
      </w:del>
      <w:r>
        <w:rPr>
          <w:lang w:eastAsia="zh-CN"/>
        </w:rPr>
        <w:t>When interworking procedures with N26 is used, the UE operates in single-registration mode.</w:t>
      </w:r>
      <w:r w:rsidRPr="00CF6AFE">
        <w:rPr>
          <w:lang w:eastAsia="zh-CN"/>
        </w:rPr>
        <w:t xml:space="preserve"> </w:t>
      </w:r>
      <w:r>
        <w:rPr>
          <w:lang w:eastAsia="zh-CN"/>
        </w:rPr>
        <w:t>The network keeps only one valid MM state for the UE, either in the AMF or MME.</w:t>
      </w:r>
      <w:r w:rsidRPr="00E36D13">
        <w:rPr>
          <w:lang w:eastAsia="zh-CN"/>
        </w:rPr>
        <w:t xml:space="preserve"> </w:t>
      </w:r>
      <w:r>
        <w:rPr>
          <w:lang w:eastAsia="zh-CN"/>
        </w:rPr>
        <w:t>Either the AMF or the MME is registered in the HSS+UDM.</w:t>
      </w:r>
    </w:p>
    <w:p w:rsidR="00F32FC7" w:rsidRDefault="00F32FC7" w:rsidP="00F32FC7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The support for </w:t>
      </w:r>
      <w:r>
        <w:rPr>
          <w:lang w:eastAsia="zh-CN"/>
        </w:rPr>
        <w:t>N26</w:t>
      </w:r>
      <w:r w:rsidRPr="003835AE">
        <w:rPr>
          <w:lang w:eastAsia="zh-CN"/>
        </w:rPr>
        <w:t xml:space="preserve"> interface between AMF in 5GC and MME </w:t>
      </w:r>
      <w:r>
        <w:rPr>
          <w:lang w:val="en-US" w:eastAsia="zh-CN"/>
        </w:rPr>
        <w:t>in EPC is required to enable</w:t>
      </w:r>
      <w:r w:rsidRPr="00EA76A4">
        <w:rPr>
          <w:lang w:eastAsia="zh-CN"/>
        </w:rPr>
        <w:t xml:space="preserve"> </w:t>
      </w:r>
      <w:r w:rsidRPr="003835AE">
        <w:rPr>
          <w:lang w:eastAsia="zh-CN"/>
        </w:rPr>
        <w:t xml:space="preserve">seamless session continuity </w:t>
      </w:r>
      <w:r>
        <w:rPr>
          <w:lang w:val="en-US" w:eastAsia="zh-CN"/>
        </w:rPr>
        <w:t xml:space="preserve">(e.g. </w:t>
      </w:r>
      <w:r w:rsidRPr="003835AE">
        <w:rPr>
          <w:lang w:eastAsia="zh-CN"/>
        </w:rPr>
        <w:t xml:space="preserve">for voice </w:t>
      </w:r>
      <w:r>
        <w:rPr>
          <w:lang w:val="en-US" w:eastAsia="zh-CN"/>
        </w:rPr>
        <w:t>services) for inter-system change.</w:t>
      </w:r>
    </w:p>
    <w:p w:rsidR="00F32FC7" w:rsidRPr="008E47D0" w:rsidRDefault="00F32FC7" w:rsidP="00F32FC7">
      <w:pPr>
        <w:pStyle w:val="NO"/>
        <w:rPr>
          <w:rFonts w:eastAsiaTheme="minorEastAsia"/>
          <w:lang w:eastAsia="zh-CN"/>
        </w:rPr>
      </w:pPr>
      <w:r w:rsidRPr="00301945">
        <w:rPr>
          <w:rFonts w:eastAsia="等线"/>
        </w:rPr>
        <w:lastRenderedPageBreak/>
        <w:t>NOTE:</w:t>
      </w:r>
      <w:r>
        <w:rPr>
          <w:rFonts w:eastAsia="等线"/>
        </w:rPr>
        <w:tab/>
        <w:t>When applying the AMF planned removal procedure or the procedure to handle AMF failures (see clause</w:t>
      </w:r>
      <w:r>
        <w:rPr>
          <w:rFonts w:eastAsia="等线"/>
          <w:lang w:val="en-GB"/>
        </w:rPr>
        <w:t> </w:t>
      </w:r>
      <w:r>
        <w:rPr>
          <w:rFonts w:eastAsia="等线"/>
        </w:rPr>
        <w:t xml:space="preserve">5.21.2) implementations are expected </w:t>
      </w:r>
      <w:r w:rsidRPr="00301945">
        <w:rPr>
          <w:rFonts w:eastAsia="等线"/>
        </w:rPr>
        <w:t xml:space="preserve">to update the DNS configuration to enable MMEs to </w:t>
      </w:r>
      <w:r>
        <w:rPr>
          <w:rFonts w:eastAsia="等线"/>
        </w:rPr>
        <w:t>discover</w:t>
      </w:r>
      <w:r w:rsidRPr="00301945">
        <w:rPr>
          <w:rFonts w:eastAsia="等线"/>
        </w:rPr>
        <w:t xml:space="preserve"> alternative AMF</w:t>
      </w:r>
      <w:r>
        <w:rPr>
          <w:rFonts w:eastAsia="等线"/>
        </w:rPr>
        <w:t>s</w:t>
      </w:r>
      <w:r w:rsidRPr="00301945">
        <w:rPr>
          <w:rFonts w:eastAsia="等线"/>
        </w:rPr>
        <w:t xml:space="preserve"> </w:t>
      </w:r>
      <w:r>
        <w:rPr>
          <w:rFonts w:eastAsia="等线"/>
        </w:rPr>
        <w:t>if the MME</w:t>
      </w:r>
      <w:r w:rsidRPr="00301945">
        <w:rPr>
          <w:rFonts w:eastAsia="等线"/>
        </w:rPr>
        <w:t xml:space="preserve"> </w:t>
      </w:r>
      <w:r>
        <w:rPr>
          <w:rFonts w:eastAsia="等线"/>
        </w:rPr>
        <w:t xml:space="preserve">tries to retrieve a UE context from an AMF that has been taken out of service or has failed. </w:t>
      </w:r>
      <w:r w:rsidRPr="00301945">
        <w:rPr>
          <w:rFonts w:eastAsia="等线"/>
        </w:rPr>
        <w:t>This addresses the scenario of UEs perform</w:t>
      </w:r>
      <w:r>
        <w:rPr>
          <w:rFonts w:eastAsia="等线"/>
        </w:rPr>
        <w:t>ing</w:t>
      </w:r>
      <w:r w:rsidRPr="00301945">
        <w:rPr>
          <w:rFonts w:eastAsia="等线"/>
        </w:rPr>
        <w:t xml:space="preserve"> 5GC</w:t>
      </w:r>
      <w:r>
        <w:rPr>
          <w:rFonts w:eastAsia="等线"/>
        </w:rPr>
        <w:t xml:space="preserve"> to </w:t>
      </w:r>
      <w:r w:rsidRPr="00301945">
        <w:rPr>
          <w:rFonts w:eastAsia="等线"/>
        </w:rPr>
        <w:t>EPC Idle mode mobility and present</w:t>
      </w:r>
      <w:r>
        <w:rPr>
          <w:rFonts w:eastAsia="等线"/>
        </w:rPr>
        <w:t>ing</w:t>
      </w:r>
      <w:r w:rsidRPr="00301945">
        <w:rPr>
          <w:rFonts w:eastAsia="等线"/>
        </w:rPr>
        <w:t xml:space="preserve"> a </w:t>
      </w:r>
      <w:r>
        <w:rPr>
          <w:rFonts w:eastAsia="等线"/>
        </w:rPr>
        <w:t xml:space="preserve">mapped </w:t>
      </w:r>
      <w:r w:rsidRPr="00301945">
        <w:rPr>
          <w:rFonts w:eastAsia="等线"/>
        </w:rPr>
        <w:t xml:space="preserve">GUTI </w:t>
      </w:r>
      <w:r>
        <w:rPr>
          <w:rFonts w:eastAsia="等线"/>
        </w:rPr>
        <w:t>pointing to</w:t>
      </w:r>
      <w:r w:rsidRPr="00301945">
        <w:rPr>
          <w:rFonts w:eastAsia="等线"/>
        </w:rPr>
        <w:t xml:space="preserve"> an AMF that has been taken out of service</w:t>
      </w:r>
      <w:r>
        <w:rPr>
          <w:rFonts w:eastAsia="等线"/>
        </w:rPr>
        <w:t xml:space="preserve"> or has failed</w:t>
      </w:r>
      <w:r w:rsidRPr="00301945">
        <w:rPr>
          <w:rFonts w:eastAsia="等线"/>
        </w:rPr>
        <w:t>.</w:t>
      </w:r>
    </w:p>
    <w:p w:rsidR="006509B3" w:rsidRPr="00B6630E" w:rsidRDefault="006509B3" w:rsidP="006509B3">
      <w:pPr>
        <w:pStyle w:val="5"/>
        <w:rPr>
          <w:lang w:eastAsia="zh-CN"/>
        </w:rPr>
      </w:pPr>
      <w:r w:rsidRPr="00B6630E">
        <w:rPr>
          <w:lang w:eastAsia="zh-CN"/>
        </w:rPr>
        <w:t>5.17.2.2</w:t>
      </w:r>
      <w:r>
        <w:rPr>
          <w:lang w:eastAsia="zh-CN"/>
        </w:rPr>
        <w:t>.2</w:t>
      </w:r>
      <w:r w:rsidRPr="00B6630E">
        <w:rPr>
          <w:lang w:eastAsia="zh-CN"/>
        </w:rPr>
        <w:tab/>
        <w:t xml:space="preserve">Mobility </w:t>
      </w:r>
      <w:r>
        <w:rPr>
          <w:lang w:eastAsia="zh-CN"/>
        </w:rPr>
        <w:t xml:space="preserve">for UEs </w:t>
      </w:r>
      <w:r w:rsidRPr="00B6630E">
        <w:rPr>
          <w:lang w:eastAsia="zh-CN"/>
        </w:rPr>
        <w:t>in single-registration mode</w:t>
      </w:r>
      <w:bookmarkEnd w:id="6"/>
    </w:p>
    <w:p w:rsidR="006509B3" w:rsidRPr="00B6630E" w:rsidRDefault="006509B3" w:rsidP="006509B3">
      <w:pPr>
        <w:pStyle w:val="B1"/>
        <w:ind w:left="0" w:firstLine="0"/>
        <w:rPr>
          <w:lang w:eastAsia="zh-CN"/>
        </w:rPr>
      </w:pPr>
      <w:r w:rsidRPr="00B6630E">
        <w:rPr>
          <w:lang w:eastAsia="zh-CN"/>
        </w:rPr>
        <w:t xml:space="preserve">When </w:t>
      </w:r>
      <w:r>
        <w:rPr>
          <w:lang w:eastAsia="zh-CN"/>
        </w:rPr>
        <w:t xml:space="preserve">the UE supports </w:t>
      </w:r>
      <w:r w:rsidRPr="00B6630E">
        <w:rPr>
          <w:lang w:eastAsia="zh-CN"/>
        </w:rPr>
        <w:t xml:space="preserve">single-registration mode </w:t>
      </w:r>
      <w:r>
        <w:rPr>
          <w:lang w:val="en-US" w:eastAsia="zh-CN"/>
        </w:rPr>
        <w:t xml:space="preserve">and network supports interworking procedure with the N26 </w:t>
      </w:r>
      <w:r>
        <w:rPr>
          <w:lang w:eastAsia="zh-CN"/>
        </w:rPr>
        <w:t>interface</w:t>
      </w:r>
      <w:ins w:id="10" w:author="user" w:date="2017-11-21T10:25:00Z">
        <w:del w:id="11" w:author="rev2" w:date="2017-12-01T09:32:00Z">
          <w:r w:rsidR="004F2032" w:rsidRPr="004F2032" w:rsidDel="000A6752">
            <w:rPr>
              <w:lang w:eastAsia="zh-CN"/>
            </w:rPr>
            <w:delText xml:space="preserve"> </w:delText>
          </w:r>
          <w:r w:rsidR="004F2032" w:rsidRPr="000A6752" w:rsidDel="000A6752">
            <w:rPr>
              <w:highlight w:val="yellow"/>
              <w:lang w:eastAsia="zh-CN"/>
              <w:rPrChange w:id="12" w:author="rev4" w:date="2017-12-01T09:31:00Z">
                <w:rPr>
                  <w:lang w:eastAsia="zh-CN"/>
                </w:rPr>
              </w:rPrChange>
            </w:rPr>
            <w:delText>in either connected mode or idle mode</w:delText>
          </w:r>
        </w:del>
      </w:ins>
      <w:r w:rsidRPr="00B6630E">
        <w:rPr>
          <w:lang w:eastAsia="zh-CN"/>
        </w:rPr>
        <w:t>:</w:t>
      </w:r>
    </w:p>
    <w:p w:rsidR="006509B3" w:rsidRPr="00B6630E" w:rsidRDefault="006509B3" w:rsidP="006509B3">
      <w:pPr>
        <w:pStyle w:val="B1"/>
        <w:rPr>
          <w:lang w:eastAsia="zh-CN"/>
        </w:rPr>
      </w:pPr>
      <w:r w:rsidRPr="00B6630E">
        <w:rPr>
          <w:lang w:eastAsia="zh-CN"/>
        </w:rPr>
        <w:t>-</w:t>
      </w:r>
      <w:r w:rsidRPr="00B6630E">
        <w:rPr>
          <w:lang w:eastAsia="zh-CN"/>
        </w:rPr>
        <w:tab/>
        <w:t xml:space="preserve">For idle-mode mobility from 5GC to EPC, the UE performs TAU procedure with </w:t>
      </w:r>
      <w:r>
        <w:rPr>
          <w:lang w:eastAsia="zh-CN"/>
        </w:rPr>
        <w:t xml:space="preserve">EPS </w:t>
      </w:r>
      <w:r w:rsidRPr="00B6630E">
        <w:rPr>
          <w:lang w:eastAsia="zh-CN"/>
        </w:rPr>
        <w:t xml:space="preserve">GUTI mapped from 5G-GUTI </w:t>
      </w:r>
      <w:r>
        <w:rPr>
          <w:lang w:eastAsia="zh-CN"/>
        </w:rPr>
        <w:t>sent as old Native GUTI.</w:t>
      </w:r>
      <w:r>
        <w:rPr>
          <w:lang w:val="en-US" w:eastAsia="zh-CN"/>
        </w:rPr>
        <w:t xml:space="preserve"> </w:t>
      </w:r>
      <w:r>
        <w:rPr>
          <w:lang w:eastAsia="zh-CN"/>
        </w:rPr>
        <w:t>T</w:t>
      </w:r>
      <w:r w:rsidRPr="00B6630E">
        <w:rPr>
          <w:lang w:eastAsia="zh-CN"/>
        </w:rPr>
        <w:t xml:space="preserve">he MME retrieves the UE's MM and SM context from 5GC </w:t>
      </w:r>
      <w:r>
        <w:rPr>
          <w:lang w:eastAsia="zh-CN"/>
        </w:rPr>
        <w:t xml:space="preserve">if the UE has a PDU session established or if the UE or the EPC support </w:t>
      </w:r>
      <w:r>
        <w:t>"</w:t>
      </w:r>
      <w:r>
        <w:rPr>
          <w:lang w:eastAsia="zh-CN"/>
        </w:rPr>
        <w:t>attach without PDN connectivity</w:t>
      </w:r>
      <w:r>
        <w:t>"</w:t>
      </w:r>
      <w:r w:rsidRPr="00B6630E">
        <w:rPr>
          <w:lang w:eastAsia="zh-CN"/>
        </w:rPr>
        <w:t xml:space="preserve">. </w:t>
      </w:r>
      <w:r>
        <w:rPr>
          <w:lang w:eastAsia="zh-CN"/>
        </w:rPr>
        <w:t>The UE performs an attach procedure if the UE is registered without PDU session in 5GC and the UE or the EPC does not support attach without PDN connectivity.</w:t>
      </w:r>
      <w:r>
        <w:rPr>
          <w:lang w:val="en-US" w:eastAsia="zh-CN"/>
        </w:rPr>
        <w:t xml:space="preserve"> </w:t>
      </w:r>
      <w:r w:rsidRPr="00B6630E">
        <w:rPr>
          <w:lang w:eastAsia="zh-CN"/>
        </w:rPr>
        <w:t xml:space="preserve">For connected-mode mobility from 5GC to EPC, </w:t>
      </w:r>
      <w:ins w:id="13" w:author="user" w:date="2017-11-21T10:10:00Z">
        <w:r>
          <w:rPr>
            <w:lang w:eastAsia="zh-CN"/>
          </w:rPr>
          <w:t xml:space="preserve">either </w:t>
        </w:r>
      </w:ins>
      <w:r w:rsidRPr="00B6630E">
        <w:rPr>
          <w:lang w:eastAsia="zh-CN"/>
        </w:rPr>
        <w:t xml:space="preserve">inter-system handover </w:t>
      </w:r>
      <w:ins w:id="14" w:author="user" w:date="2017-11-21T10:10:00Z">
        <w:r>
          <w:rPr>
            <w:lang w:eastAsia="zh-CN"/>
          </w:rPr>
          <w:t xml:space="preserve">or </w:t>
        </w:r>
        <w:r w:rsidRPr="00A45353">
          <w:rPr>
            <w:lang w:eastAsia="zh-CN"/>
          </w:rPr>
          <w:t>RRC connection release with redirection to E-UTRAN</w:t>
        </w:r>
        <w:r w:rsidRPr="00B6630E">
          <w:rPr>
            <w:lang w:eastAsia="zh-CN"/>
          </w:rPr>
          <w:t xml:space="preserve"> </w:t>
        </w:r>
      </w:ins>
      <w:r w:rsidRPr="00B6630E">
        <w:rPr>
          <w:lang w:eastAsia="zh-CN"/>
        </w:rPr>
        <w:t>is performed.</w:t>
      </w:r>
      <w:r w:rsidRPr="00BC73D6">
        <w:rPr>
          <w:lang w:val="en-US" w:eastAsia="zh-CN"/>
        </w:rPr>
        <w:t xml:space="preserve"> </w:t>
      </w:r>
      <w:r>
        <w:rPr>
          <w:lang w:val="en-US" w:eastAsia="zh-CN"/>
        </w:rPr>
        <w:t>During the TAU or Attach procedure the HSS+UDM cancels any AMF registration.</w:t>
      </w:r>
    </w:p>
    <w:p w:rsidR="00B91DA7" w:rsidRPr="006B0021" w:rsidDel="00C665E1" w:rsidRDefault="006509B3" w:rsidP="006B0021">
      <w:pPr>
        <w:pStyle w:val="B1"/>
        <w:rPr>
          <w:del w:id="15" w:author="rev4" w:date="2017-12-01T00:13:00Z"/>
          <w:lang w:eastAsia="zh-CN"/>
        </w:rPr>
      </w:pPr>
      <w:r w:rsidRPr="00B6630E">
        <w:rPr>
          <w:lang w:eastAsia="zh-CN"/>
        </w:rPr>
        <w:t>-</w:t>
      </w:r>
      <w:r w:rsidRPr="00B6630E">
        <w:rPr>
          <w:lang w:eastAsia="zh-CN"/>
        </w:rPr>
        <w:tab/>
        <w:t xml:space="preserve">For idle-mode mobility from EPC to 5GC, the UE performs registration procedure with </w:t>
      </w:r>
      <w:r>
        <w:rPr>
          <w:lang w:eastAsia="zh-CN"/>
        </w:rPr>
        <w:t xml:space="preserve">the EPS </w:t>
      </w:r>
      <w:r w:rsidRPr="00B6630E">
        <w:rPr>
          <w:lang w:eastAsia="zh-CN"/>
        </w:rPr>
        <w:t xml:space="preserve">GUTI </w:t>
      </w:r>
      <w:r>
        <w:rPr>
          <w:lang w:eastAsia="zh-CN"/>
        </w:rPr>
        <w:t>sent as the old GUTI. T</w:t>
      </w:r>
      <w:r w:rsidRPr="00B6630E">
        <w:rPr>
          <w:lang w:eastAsia="zh-CN"/>
        </w:rPr>
        <w:t xml:space="preserve">he AMF and SMF retrieve the UE's MM and SM context from EPC. For connected-mode mobility from EPC to 5GC, </w:t>
      </w:r>
      <w:ins w:id="16" w:author="user" w:date="2017-11-21T10:12:00Z">
        <w:r w:rsidR="007E5D33">
          <w:rPr>
            <w:lang w:eastAsia="zh-CN"/>
          </w:rPr>
          <w:t xml:space="preserve">either </w:t>
        </w:r>
      </w:ins>
      <w:r w:rsidRPr="00B6630E">
        <w:rPr>
          <w:lang w:eastAsia="zh-CN"/>
        </w:rPr>
        <w:t xml:space="preserve">inter-system handover </w:t>
      </w:r>
      <w:ins w:id="17" w:author="user" w:date="2017-11-21T10:12:00Z">
        <w:r>
          <w:rPr>
            <w:lang w:eastAsia="zh-CN"/>
          </w:rPr>
          <w:t xml:space="preserve">or </w:t>
        </w:r>
        <w:r w:rsidRPr="00A45353">
          <w:rPr>
            <w:lang w:eastAsia="zh-CN"/>
          </w:rPr>
          <w:t xml:space="preserve">RRC connection release with redirection to </w:t>
        </w:r>
        <w:r>
          <w:rPr>
            <w:lang w:eastAsia="zh-CN"/>
          </w:rPr>
          <w:t>NG-RAN</w:t>
        </w:r>
        <w:r w:rsidRPr="00B6630E">
          <w:rPr>
            <w:lang w:eastAsia="zh-CN"/>
          </w:rPr>
          <w:t xml:space="preserve"> </w:t>
        </w:r>
      </w:ins>
      <w:r w:rsidRPr="00B6630E">
        <w:rPr>
          <w:lang w:eastAsia="zh-CN"/>
        </w:rPr>
        <w:t>is performed.</w:t>
      </w:r>
      <w:r w:rsidRPr="006B0021">
        <w:rPr>
          <w:lang w:eastAsia="zh-CN"/>
        </w:rPr>
        <w:t xml:space="preserve"> During the Registration procedure, the HSS+UDM cancels any MME registration. </w:t>
      </w:r>
      <w:bookmarkEnd w:id="4"/>
    </w:p>
    <w:p w:rsidR="00233146" w:rsidRPr="00E14AD2" w:rsidRDefault="00233146" w:rsidP="00233146">
      <w:pPr>
        <w:pStyle w:val="B1"/>
        <w:rPr>
          <w:lang w:eastAsia="zh-CN"/>
        </w:rPr>
      </w:pPr>
    </w:p>
    <w:p w:rsidR="00233146" w:rsidRPr="00427626" w:rsidRDefault="00233146" w:rsidP="002331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b/>
          <w:noProof/>
          <w:color w:val="C5003D"/>
          <w:sz w:val="28"/>
          <w:szCs w:val="28"/>
          <w:lang w:eastAsia="ko-KR"/>
        </w:rPr>
      </w:pPr>
      <w:r w:rsidRPr="00FF5BE5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</w:rPr>
        <w:t xml:space="preserve">* * * End 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First 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</w:rPr>
        <w:t>Change * * * *</w:t>
      </w:r>
    </w:p>
    <w:p w:rsidR="00233146" w:rsidRPr="006509B3" w:rsidRDefault="00233146" w:rsidP="00233146">
      <w:pPr>
        <w:rPr>
          <w:rFonts w:ascii="Arial" w:hAnsi="Arial" w:cs="Arial"/>
        </w:rPr>
      </w:pPr>
    </w:p>
    <w:p w:rsidR="008E47D0" w:rsidRPr="00233146" w:rsidRDefault="00233146" w:rsidP="002331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b/>
          <w:noProof/>
          <w:color w:val="C5003D"/>
          <w:sz w:val="28"/>
          <w:szCs w:val="28"/>
          <w:lang w:eastAsia="ko-KR"/>
        </w:rPr>
      </w:pPr>
      <w:r w:rsidRPr="00FF5BE5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</w:rPr>
        <w:t xml:space="preserve">* * * Begin </w:t>
      </w:r>
      <w:r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>Second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 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</w:rPr>
        <w:t>Change * * * *</w:t>
      </w:r>
    </w:p>
    <w:p w:rsidR="008E47D0" w:rsidRDefault="008E47D0" w:rsidP="008E47D0">
      <w:pPr>
        <w:pStyle w:val="4"/>
        <w:rPr>
          <w:lang w:eastAsia="zh-CN"/>
        </w:rPr>
      </w:pPr>
      <w:r w:rsidRPr="008E47D0">
        <w:rPr>
          <w:lang w:eastAsia="zh-CN"/>
        </w:rPr>
        <w:t>5.17.2.3</w:t>
      </w:r>
      <w:r w:rsidRPr="008E47D0">
        <w:rPr>
          <w:lang w:eastAsia="zh-CN"/>
        </w:rPr>
        <w:tab/>
        <w:t>Interworking Procedures without N26 interface</w:t>
      </w:r>
    </w:p>
    <w:p w:rsidR="008E47D0" w:rsidRDefault="008E47D0" w:rsidP="008E47D0">
      <w:pPr>
        <w:rPr>
          <w:rFonts w:ascii="Times New Roman" w:eastAsia="Malgun Gothic" w:hAnsi="Times New Roman" w:cs="Times New Roman"/>
          <w:sz w:val="28"/>
          <w:szCs w:val="20"/>
          <w:lang w:val="en-GB" w:eastAsia="zh-CN"/>
        </w:rPr>
      </w:pPr>
      <w:r w:rsidRPr="00DE26B8">
        <w:rPr>
          <w:rFonts w:ascii="Times New Roman" w:eastAsia="Malgun Gothic" w:hAnsi="Times New Roman" w:cs="Times New Roman"/>
          <w:sz w:val="28"/>
          <w:szCs w:val="20"/>
          <w:lang w:val="en-GB" w:eastAsia="zh-CN"/>
        </w:rPr>
        <w:t>…. snip…</w:t>
      </w:r>
    </w:p>
    <w:p w:rsidR="00DE26B8" w:rsidRPr="00DE26B8" w:rsidRDefault="00DE26B8" w:rsidP="008E47D0">
      <w:pPr>
        <w:rPr>
          <w:ins w:id="18" w:author="rev4" w:date="2017-11-30T08:57:00Z"/>
          <w:rFonts w:ascii="Times New Roman" w:eastAsia="Malgun Gothic" w:hAnsi="Times New Roman" w:cs="Times New Roman"/>
          <w:sz w:val="28"/>
          <w:szCs w:val="20"/>
          <w:lang w:val="en-GB" w:eastAsia="zh-CN"/>
        </w:rPr>
      </w:pPr>
    </w:p>
    <w:p w:rsidR="00B91DA7" w:rsidRDefault="00B91DA7" w:rsidP="00B91DA7">
      <w:pPr>
        <w:pStyle w:val="5"/>
        <w:rPr>
          <w:ins w:id="19" w:author="rev4" w:date="2017-11-30T08:57:00Z"/>
          <w:lang w:eastAsia="zh-CN"/>
        </w:rPr>
      </w:pPr>
      <w:ins w:id="20" w:author="rev4" w:date="2017-11-30T08:57:00Z">
        <w:r w:rsidRPr="00B6630E">
          <w:rPr>
            <w:lang w:eastAsia="zh-CN"/>
          </w:rPr>
          <w:t>5.17.2.</w:t>
        </w:r>
        <w:r>
          <w:rPr>
            <w:lang w:eastAsia="zh-CN"/>
          </w:rPr>
          <w:t>3.4</w:t>
        </w:r>
      </w:ins>
      <w:r w:rsidR="00CC4313">
        <w:rPr>
          <w:lang w:eastAsia="zh-CN"/>
        </w:rPr>
        <w:t xml:space="preserve"> </w:t>
      </w:r>
      <w:ins w:id="21" w:author="rev4" w:date="2017-11-30T10:53:00Z">
        <w:r w:rsidR="005215AA">
          <w:rPr>
            <w:rFonts w:hint="eastAsia"/>
            <w:lang w:eastAsia="zh-CN"/>
          </w:rPr>
          <w:t>Redirection</w:t>
        </w:r>
        <w:r w:rsidR="005215AA">
          <w:rPr>
            <w:lang w:eastAsia="zh-CN"/>
          </w:rPr>
          <w:t xml:space="preserve"> </w:t>
        </w:r>
      </w:ins>
      <w:ins w:id="22" w:author="rev4" w:date="2017-11-30T08:57:00Z">
        <w:r>
          <w:rPr>
            <w:lang w:eastAsia="zh-CN"/>
          </w:rPr>
          <w:t xml:space="preserve">for UEs </w:t>
        </w:r>
        <w:r w:rsidRPr="00B6630E">
          <w:rPr>
            <w:lang w:eastAsia="zh-CN"/>
          </w:rPr>
          <w:t xml:space="preserve">in </w:t>
        </w:r>
        <w:r>
          <w:rPr>
            <w:rFonts w:hint="eastAsia"/>
            <w:lang w:eastAsia="zh-CN"/>
          </w:rPr>
          <w:t>connected</w:t>
        </w:r>
        <w:r w:rsidRPr="00B6630E">
          <w:rPr>
            <w:lang w:eastAsia="zh-CN"/>
          </w:rPr>
          <w:t xml:space="preserve"> mode</w:t>
        </w:r>
      </w:ins>
    </w:p>
    <w:p w:rsidR="00B91DA7" w:rsidRPr="003B5567" w:rsidRDefault="00B91DA7" w:rsidP="00B91DA7">
      <w:pPr>
        <w:rPr>
          <w:ins w:id="23" w:author="rev4" w:date="2017-11-30T08:57:00Z"/>
          <w:lang w:eastAsia="zh-CN"/>
        </w:rPr>
      </w:pPr>
      <w:ins w:id="24" w:author="rev4" w:date="2017-11-30T08:57:00Z">
        <w:r w:rsidRPr="003051E7">
          <w:rPr>
            <w:lang w:eastAsia="zh-CN"/>
          </w:rPr>
          <w:t xml:space="preserve">When </w:t>
        </w:r>
        <w:r w:rsidRPr="00DE190A">
          <w:rPr>
            <w:lang w:eastAsia="zh-CN"/>
          </w:rPr>
          <w:t>the UE supports single-registration mode</w:t>
        </w:r>
        <w:r>
          <w:rPr>
            <w:lang w:eastAsia="zh-CN"/>
          </w:rPr>
          <w:t xml:space="preserve"> or dual</w:t>
        </w:r>
        <w:r w:rsidRPr="00DE190A">
          <w:rPr>
            <w:lang w:eastAsia="zh-CN"/>
          </w:rPr>
          <w:t>-registration mode</w:t>
        </w:r>
      </w:ins>
      <w:ins w:id="25" w:author="rev4" w:date="2017-12-01T00:25:00Z">
        <w:r w:rsidR="00C461F5">
          <w:rPr>
            <w:lang w:eastAsia="zh-CN"/>
          </w:rPr>
          <w:t xml:space="preserve"> with</w:t>
        </w:r>
        <w:r w:rsidR="00C461F5">
          <w:rPr>
            <w:rFonts w:hint="eastAsia"/>
            <w:lang w:eastAsia="zh-CN"/>
          </w:rPr>
          <w:t>out</w:t>
        </w:r>
        <w:r w:rsidR="00C461F5">
          <w:rPr>
            <w:lang w:eastAsia="zh-CN"/>
          </w:rPr>
          <w:t xml:space="preserve"> N26 interface</w:t>
        </w:r>
      </w:ins>
      <w:ins w:id="26" w:author="rev4" w:date="2017-11-30T08:57:00Z">
        <w:r>
          <w:rPr>
            <w:rFonts w:hint="eastAsia"/>
            <w:lang w:eastAsia="zh-CN"/>
          </w:rPr>
          <w:t>:</w:t>
        </w:r>
      </w:ins>
    </w:p>
    <w:p w:rsidR="00B91DA7" w:rsidRDefault="00B91DA7" w:rsidP="00B91DA7">
      <w:pPr>
        <w:pStyle w:val="B1"/>
        <w:rPr>
          <w:ins w:id="27" w:author="rev4" w:date="2017-11-30T10:56:00Z"/>
          <w:lang w:eastAsia="zh-CN"/>
        </w:rPr>
      </w:pPr>
      <w:ins w:id="28" w:author="rev4" w:date="2017-11-30T08:57:00Z">
        <w:r w:rsidRPr="003051E7">
          <w:rPr>
            <w:lang w:eastAsia="zh-CN"/>
          </w:rPr>
          <w:t>-</w:t>
        </w:r>
        <w:r w:rsidRPr="003051E7">
          <w:rPr>
            <w:lang w:eastAsia="zh-CN"/>
          </w:rPr>
          <w:tab/>
        </w:r>
      </w:ins>
      <w:ins w:id="29" w:author="rev4" w:date="2017-12-01T09:28:00Z">
        <w:r w:rsidR="002D3934" w:rsidRPr="004A5ED7">
          <w:rPr>
            <w:highlight w:val="yellow"/>
            <w:lang w:eastAsia="zh-CN"/>
          </w:rPr>
          <w:t xml:space="preserve">If </w:t>
        </w:r>
      </w:ins>
      <w:ins w:id="30" w:author="rev4" w:date="2017-12-01T09:29:00Z">
        <w:r w:rsidR="00824EBA">
          <w:rPr>
            <w:highlight w:val="yellow"/>
            <w:lang w:eastAsia="zh-CN"/>
          </w:rPr>
          <w:t xml:space="preserve">the </w:t>
        </w:r>
      </w:ins>
      <w:ins w:id="31" w:author="rev4" w:date="2017-12-01T09:28:00Z">
        <w:r w:rsidR="002D3934" w:rsidRPr="004A5ED7">
          <w:rPr>
            <w:highlight w:val="yellow"/>
            <w:lang w:eastAsia="zh-CN"/>
          </w:rPr>
          <w:t xml:space="preserve">UE </w:t>
        </w:r>
      </w:ins>
      <w:ins w:id="32" w:author="rev2" w:date="2017-12-01T10:10:00Z">
        <w:r w:rsidR="00C24618">
          <w:rPr>
            <w:highlight w:val="yellow"/>
            <w:lang w:eastAsia="zh-CN"/>
          </w:rPr>
          <w:t xml:space="preserve">is </w:t>
        </w:r>
      </w:ins>
      <w:ins w:id="33" w:author="rev4" w:date="2017-12-01T09:28:00Z">
        <w:r w:rsidR="002D3934" w:rsidRPr="004A5ED7">
          <w:rPr>
            <w:highlight w:val="yellow"/>
            <w:lang w:eastAsia="zh-CN"/>
          </w:rPr>
          <w:t xml:space="preserve">in </w:t>
        </w:r>
      </w:ins>
      <w:ins w:id="34" w:author="rev2" w:date="2017-12-01T10:13:00Z">
        <w:r w:rsidR="00DC70DA">
          <w:rPr>
            <w:highlight w:val="yellow"/>
            <w:lang w:eastAsia="zh-CN"/>
          </w:rPr>
          <w:t>CM-CONNECTED</w:t>
        </w:r>
        <w:r w:rsidR="00DC70DA" w:rsidRPr="004A5ED7">
          <w:rPr>
            <w:highlight w:val="yellow"/>
            <w:lang w:eastAsia="zh-CN"/>
          </w:rPr>
          <w:t xml:space="preserve"> </w:t>
        </w:r>
        <w:r w:rsidR="00DC70DA">
          <w:rPr>
            <w:highlight w:val="yellow"/>
            <w:lang w:eastAsia="zh-CN"/>
          </w:rPr>
          <w:t xml:space="preserve">status </w:t>
        </w:r>
      </w:ins>
      <w:ins w:id="35" w:author="rev2" w:date="2017-12-01T09:43:00Z">
        <w:r w:rsidR="0012685A">
          <w:rPr>
            <w:highlight w:val="yellow"/>
            <w:lang w:eastAsia="zh-CN"/>
          </w:rPr>
          <w:t>in</w:t>
        </w:r>
      </w:ins>
      <w:ins w:id="36" w:author="rev4" w:date="2017-12-01T09:28:00Z">
        <w:r w:rsidR="002D3934" w:rsidRPr="004A5ED7">
          <w:rPr>
            <w:highlight w:val="yellow"/>
            <w:lang w:eastAsia="zh-CN"/>
          </w:rPr>
          <w:t xml:space="preserve"> 5GC</w:t>
        </w:r>
      </w:ins>
      <w:ins w:id="37" w:author="rev4" w:date="2017-11-30T08:57:00Z">
        <w:r w:rsidR="005215AA">
          <w:rPr>
            <w:lang w:eastAsia="zh-CN"/>
          </w:rPr>
          <w:t xml:space="preserve">, </w:t>
        </w:r>
      </w:ins>
      <w:ins w:id="38" w:author="rev4" w:date="2017-11-30T15:42:00Z">
        <w:r w:rsidR="00F8416C">
          <w:rPr>
            <w:lang w:eastAsia="zh-CN"/>
          </w:rPr>
          <w:t>the NG-RAN</w:t>
        </w:r>
      </w:ins>
      <w:ins w:id="39" w:author="rev4" w:date="2017-11-30T10:03:00Z">
        <w:r w:rsidR="00CC4313">
          <w:rPr>
            <w:lang w:eastAsia="zh-CN"/>
          </w:rPr>
          <w:t xml:space="preserve"> may perform </w:t>
        </w:r>
      </w:ins>
      <w:ins w:id="40" w:author="rev4" w:date="2017-11-30T08:57:00Z">
        <w:r w:rsidRPr="00C100F0">
          <w:rPr>
            <w:lang w:eastAsia="zh-CN"/>
          </w:rPr>
          <w:t>RRC connection release with redirec</w:t>
        </w:r>
        <w:r w:rsidR="00CC4313">
          <w:rPr>
            <w:lang w:eastAsia="zh-CN"/>
          </w:rPr>
          <w:t>tion to E-UTRAN based on certain criteria (e.g.</w:t>
        </w:r>
      </w:ins>
      <w:ins w:id="41" w:author="rev4" w:date="2017-11-30T10:48:00Z">
        <w:r w:rsidR="00AA1A1B">
          <w:rPr>
            <w:lang w:eastAsia="zh-CN"/>
          </w:rPr>
          <w:t xml:space="preserve"> </w:t>
        </w:r>
      </w:ins>
      <w:ins w:id="42" w:author="rev4" w:date="2017-11-30T10:51:00Z">
        <w:r w:rsidR="005215AA">
          <w:rPr>
            <w:lang w:eastAsia="zh-CN"/>
          </w:rPr>
          <w:t xml:space="preserve">based on </w:t>
        </w:r>
      </w:ins>
      <w:ins w:id="43" w:author="rev4" w:date="2017-11-30T10:50:00Z">
        <w:r w:rsidR="005215AA" w:rsidRPr="005215AA">
          <w:rPr>
            <w:lang w:eastAsia="zh-CN"/>
          </w:rPr>
          <w:t>local configuration</w:t>
        </w:r>
      </w:ins>
      <w:ins w:id="44" w:author="rev4" w:date="2017-11-30T15:41:00Z">
        <w:r w:rsidR="00F8416C">
          <w:rPr>
            <w:lang w:eastAsia="zh-CN"/>
          </w:rPr>
          <w:t xml:space="preserve"> in NG-RAN</w:t>
        </w:r>
      </w:ins>
      <w:ins w:id="45" w:author="rev4" w:date="2017-11-30T10:52:00Z">
        <w:r w:rsidR="005215AA">
          <w:rPr>
            <w:lang w:eastAsia="zh-CN"/>
          </w:rPr>
          <w:t xml:space="preserve">, or triggered by the AMF </w:t>
        </w:r>
      </w:ins>
      <w:ins w:id="46" w:author="rev4" w:date="2017-11-30T10:55:00Z">
        <w:r w:rsidR="005215AA">
          <w:rPr>
            <w:lang w:eastAsia="zh-CN"/>
          </w:rPr>
          <w:t>upon receiving</w:t>
        </w:r>
      </w:ins>
      <w:ins w:id="47" w:author="rev4" w:date="2017-11-30T10:53:00Z">
        <w:r w:rsidR="005215AA">
          <w:rPr>
            <w:lang w:eastAsia="zh-CN"/>
          </w:rPr>
          <w:t xml:space="preserve"> </w:t>
        </w:r>
      </w:ins>
      <w:ins w:id="48" w:author="rev4" w:date="2017-11-30T10:59:00Z">
        <w:r w:rsidR="00BB1A77" w:rsidRPr="00B6630E">
          <w:rPr>
            <w:lang w:eastAsia="zh-CN"/>
          </w:rPr>
          <w:t>handover</w:t>
        </w:r>
        <w:r w:rsidR="00BB1A77">
          <w:rPr>
            <w:lang w:eastAsia="zh-CN"/>
          </w:rPr>
          <w:t xml:space="preserve"> request </w:t>
        </w:r>
      </w:ins>
      <w:ins w:id="49" w:author="rev4" w:date="2017-11-30T10:55:00Z">
        <w:r w:rsidR="005215AA">
          <w:rPr>
            <w:lang w:eastAsia="zh-CN"/>
          </w:rPr>
          <w:t xml:space="preserve">from </w:t>
        </w:r>
      </w:ins>
      <w:ins w:id="50" w:author="rev4" w:date="2017-11-30T10:59:00Z">
        <w:r w:rsidR="00BB1A77">
          <w:rPr>
            <w:lang w:eastAsia="zh-CN"/>
          </w:rPr>
          <w:t>NG-RAN</w:t>
        </w:r>
      </w:ins>
      <w:ins w:id="51" w:author="rev4" w:date="2017-11-30T10:04:00Z">
        <w:r w:rsidR="00CC4313" w:rsidRPr="005215AA">
          <w:rPr>
            <w:rFonts w:hint="eastAsia"/>
            <w:lang w:eastAsia="zh-CN"/>
          </w:rPr>
          <w:t>)</w:t>
        </w:r>
      </w:ins>
      <w:ins w:id="52" w:author="rev4" w:date="2017-11-30T08:57:00Z">
        <w:r>
          <w:rPr>
            <w:lang w:eastAsia="zh-CN"/>
          </w:rPr>
          <w:t xml:space="preserve">. </w:t>
        </w:r>
      </w:ins>
    </w:p>
    <w:p w:rsidR="00887B36" w:rsidRPr="00E14AD2" w:rsidRDefault="005215AA" w:rsidP="00E14AD2">
      <w:pPr>
        <w:pStyle w:val="B1"/>
        <w:rPr>
          <w:lang w:eastAsia="zh-CN"/>
        </w:rPr>
      </w:pPr>
      <w:ins w:id="53" w:author="rev4" w:date="2017-11-30T10:56:00Z">
        <w:r w:rsidRPr="003051E7">
          <w:rPr>
            <w:lang w:eastAsia="zh-CN"/>
          </w:rPr>
          <w:t>-</w:t>
        </w:r>
        <w:r w:rsidRPr="003051E7">
          <w:rPr>
            <w:lang w:eastAsia="zh-CN"/>
          </w:rPr>
          <w:tab/>
        </w:r>
      </w:ins>
      <w:ins w:id="54" w:author="rev4" w:date="2017-12-01T09:28:00Z">
        <w:r w:rsidR="002D3934" w:rsidRPr="001E793E">
          <w:rPr>
            <w:highlight w:val="yellow"/>
            <w:lang w:eastAsia="zh-CN"/>
          </w:rPr>
          <w:t xml:space="preserve">If </w:t>
        </w:r>
      </w:ins>
      <w:ins w:id="55" w:author="rev4" w:date="2017-12-01T09:30:00Z">
        <w:r w:rsidR="00824EBA">
          <w:rPr>
            <w:highlight w:val="yellow"/>
            <w:lang w:eastAsia="zh-CN"/>
          </w:rPr>
          <w:t xml:space="preserve">the </w:t>
        </w:r>
      </w:ins>
      <w:ins w:id="56" w:author="rev4" w:date="2017-12-01T09:28:00Z">
        <w:r w:rsidR="002D3934" w:rsidRPr="001E793E">
          <w:rPr>
            <w:highlight w:val="yellow"/>
            <w:lang w:eastAsia="zh-CN"/>
          </w:rPr>
          <w:t xml:space="preserve">UE </w:t>
        </w:r>
      </w:ins>
      <w:ins w:id="57" w:author="rev2" w:date="2017-12-01T10:10:00Z">
        <w:r w:rsidR="00C24618">
          <w:rPr>
            <w:highlight w:val="yellow"/>
            <w:lang w:eastAsia="zh-CN"/>
          </w:rPr>
          <w:t xml:space="preserve">is </w:t>
        </w:r>
      </w:ins>
      <w:ins w:id="58" w:author="rev4" w:date="2017-12-01T09:28:00Z">
        <w:r w:rsidR="002D3934" w:rsidRPr="001E793E">
          <w:rPr>
            <w:highlight w:val="yellow"/>
            <w:lang w:eastAsia="zh-CN"/>
          </w:rPr>
          <w:t xml:space="preserve">in </w:t>
        </w:r>
      </w:ins>
      <w:ins w:id="59" w:author="rev2" w:date="2017-12-02T05:49:00Z">
        <w:r w:rsidR="0060138B">
          <w:rPr>
            <w:highlight w:val="yellow"/>
            <w:lang w:eastAsia="zh-CN"/>
          </w:rPr>
          <w:t>E</w:t>
        </w:r>
      </w:ins>
      <w:ins w:id="60" w:author="rev2" w:date="2017-12-01T10:13:00Z">
        <w:r w:rsidR="00DC70DA">
          <w:rPr>
            <w:highlight w:val="yellow"/>
            <w:lang w:eastAsia="zh-CN"/>
          </w:rPr>
          <w:t>CM-CONNECTED</w:t>
        </w:r>
        <w:r w:rsidR="00DC70DA" w:rsidRPr="004A5ED7">
          <w:rPr>
            <w:highlight w:val="yellow"/>
            <w:lang w:eastAsia="zh-CN"/>
          </w:rPr>
          <w:t xml:space="preserve"> </w:t>
        </w:r>
        <w:r w:rsidR="00DC70DA">
          <w:rPr>
            <w:highlight w:val="yellow"/>
            <w:lang w:eastAsia="zh-CN"/>
          </w:rPr>
          <w:t xml:space="preserve">status </w:t>
        </w:r>
      </w:ins>
      <w:ins w:id="61" w:author="rev2" w:date="2017-12-01T09:44:00Z">
        <w:r w:rsidR="0012685A">
          <w:rPr>
            <w:highlight w:val="yellow"/>
            <w:lang w:eastAsia="zh-CN"/>
          </w:rPr>
          <w:t>in</w:t>
        </w:r>
      </w:ins>
      <w:ins w:id="62" w:author="rev4" w:date="2017-11-30T10:56:00Z">
        <w:r w:rsidR="002D3934" w:rsidRPr="002D3934">
          <w:rPr>
            <w:highlight w:val="yellow"/>
            <w:lang w:eastAsia="zh-CN"/>
          </w:rPr>
          <w:t xml:space="preserve"> EPC</w:t>
        </w:r>
        <w:r w:rsidRPr="002D3934">
          <w:rPr>
            <w:highlight w:val="yellow"/>
            <w:lang w:eastAsia="zh-CN"/>
          </w:rPr>
          <w:t>,</w:t>
        </w:r>
        <w:r>
          <w:rPr>
            <w:lang w:eastAsia="zh-CN"/>
          </w:rPr>
          <w:t xml:space="preserve"> </w:t>
        </w:r>
      </w:ins>
      <w:ins w:id="63" w:author="rev4" w:date="2017-11-30T15:42:00Z">
        <w:r w:rsidR="00F8416C">
          <w:rPr>
            <w:lang w:eastAsia="zh-CN"/>
          </w:rPr>
          <w:t xml:space="preserve">the </w:t>
        </w:r>
      </w:ins>
      <w:ins w:id="64" w:author="rev4" w:date="2017-11-30T15:43:00Z">
        <w:r w:rsidR="00F8416C">
          <w:rPr>
            <w:lang w:eastAsia="zh-CN"/>
          </w:rPr>
          <w:t>E-UTRAN</w:t>
        </w:r>
      </w:ins>
      <w:ins w:id="65" w:author="rev4" w:date="2017-11-30T15:42:00Z">
        <w:r w:rsidR="00F8416C">
          <w:rPr>
            <w:lang w:eastAsia="zh-CN"/>
          </w:rPr>
          <w:t xml:space="preserve"> </w:t>
        </w:r>
      </w:ins>
      <w:ins w:id="66" w:author="rev4" w:date="2017-11-30T10:56:00Z">
        <w:r>
          <w:rPr>
            <w:lang w:eastAsia="zh-CN"/>
          </w:rPr>
          <w:t xml:space="preserve">may perform </w:t>
        </w:r>
        <w:r w:rsidRPr="00C100F0">
          <w:rPr>
            <w:lang w:eastAsia="zh-CN"/>
          </w:rPr>
          <w:t>RRC connection release with redirec</w:t>
        </w:r>
        <w:r>
          <w:rPr>
            <w:lang w:eastAsia="zh-CN"/>
          </w:rPr>
          <w:t xml:space="preserve">tion to </w:t>
        </w:r>
      </w:ins>
      <w:ins w:id="67" w:author="rev4" w:date="2017-11-30T10:58:00Z">
        <w:r>
          <w:rPr>
            <w:lang w:eastAsia="zh-CN"/>
          </w:rPr>
          <w:t>NG-RAN</w:t>
        </w:r>
      </w:ins>
      <w:ins w:id="68" w:author="rev4" w:date="2017-11-30T10:56:00Z">
        <w:r>
          <w:rPr>
            <w:lang w:eastAsia="zh-CN"/>
          </w:rPr>
          <w:t xml:space="preserve"> based on certain criteria (e.g. based on</w:t>
        </w:r>
      </w:ins>
      <w:ins w:id="69" w:author="rev4" w:date="2017-11-30T10:58:00Z">
        <w:r w:rsidRPr="005215AA">
          <w:rPr>
            <w:lang w:eastAsia="zh-CN"/>
          </w:rPr>
          <w:t xml:space="preserve"> </w:t>
        </w:r>
      </w:ins>
      <w:ins w:id="70" w:author="rev4" w:date="2017-11-30T10:56:00Z">
        <w:r w:rsidRPr="005215AA">
          <w:rPr>
            <w:lang w:eastAsia="zh-CN"/>
          </w:rPr>
          <w:t>local configuration</w:t>
        </w:r>
      </w:ins>
      <w:ins w:id="71" w:author="rev4" w:date="2017-11-30T15:41:00Z">
        <w:r w:rsidR="00F8416C">
          <w:rPr>
            <w:lang w:eastAsia="zh-CN"/>
          </w:rPr>
          <w:t xml:space="preserve"> in E-UTRAN</w:t>
        </w:r>
      </w:ins>
      <w:ins w:id="72" w:author="rev4" w:date="2017-11-30T10:56:00Z">
        <w:r>
          <w:rPr>
            <w:lang w:eastAsia="zh-CN"/>
          </w:rPr>
          <w:t xml:space="preserve">, or triggered by the </w:t>
        </w:r>
      </w:ins>
      <w:ins w:id="73" w:author="rev4" w:date="2017-11-30T10:58:00Z">
        <w:r>
          <w:rPr>
            <w:lang w:eastAsia="zh-CN"/>
          </w:rPr>
          <w:t>MME</w:t>
        </w:r>
      </w:ins>
      <w:ins w:id="74" w:author="rev4" w:date="2017-11-30T10:56:00Z">
        <w:r>
          <w:rPr>
            <w:lang w:eastAsia="zh-CN"/>
          </w:rPr>
          <w:t xml:space="preserve"> upon receiving </w:t>
        </w:r>
      </w:ins>
      <w:ins w:id="75" w:author="rev4" w:date="2017-11-30T11:00:00Z">
        <w:r w:rsidR="00BB1A77" w:rsidRPr="00B6630E">
          <w:rPr>
            <w:lang w:eastAsia="zh-CN"/>
          </w:rPr>
          <w:t>handover</w:t>
        </w:r>
        <w:r w:rsidR="00BB1A77">
          <w:rPr>
            <w:lang w:eastAsia="zh-CN"/>
          </w:rPr>
          <w:t xml:space="preserve"> request from E-UTRAN</w:t>
        </w:r>
      </w:ins>
      <w:ins w:id="76" w:author="rev4" w:date="2017-11-30T10:56:00Z">
        <w:r w:rsidRPr="005215AA">
          <w:rPr>
            <w:rFonts w:hint="eastAsia"/>
            <w:lang w:eastAsia="zh-CN"/>
          </w:rPr>
          <w:t>)</w:t>
        </w:r>
        <w:r>
          <w:rPr>
            <w:lang w:eastAsia="zh-CN"/>
          </w:rPr>
          <w:t>.</w:t>
        </w:r>
      </w:ins>
    </w:p>
    <w:p w:rsidR="003A2146" w:rsidRPr="00427626" w:rsidRDefault="00FF5BE5" w:rsidP="004276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b/>
          <w:noProof/>
          <w:color w:val="C5003D"/>
          <w:sz w:val="28"/>
          <w:szCs w:val="28"/>
          <w:lang w:eastAsia="ko-KR"/>
        </w:rPr>
      </w:pPr>
      <w:r w:rsidRPr="00FF5BE5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lastRenderedPageBreak/>
        <w:t xml:space="preserve">* 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</w:rPr>
        <w:t xml:space="preserve">* * * End </w:t>
      </w:r>
      <w:r w:rsidR="00233146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>Second</w:t>
      </w:r>
      <w:r w:rsidR="00233146" w:rsidRPr="00FF5BE5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 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</w:rPr>
        <w:t>Change * * * *</w:t>
      </w:r>
    </w:p>
    <w:sectPr w:rsidR="003A2146" w:rsidRPr="004276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65EF" w:rsidRDefault="00CD65EF" w:rsidP="004F118B">
      <w:pPr>
        <w:spacing w:after="0" w:line="240" w:lineRule="auto"/>
      </w:pPr>
      <w:r>
        <w:separator/>
      </w:r>
    </w:p>
  </w:endnote>
  <w:endnote w:type="continuationSeparator" w:id="0">
    <w:p w:rsidR="00CD65EF" w:rsidRDefault="00CD65EF" w:rsidP="004F1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65EF" w:rsidRDefault="00CD65EF" w:rsidP="004F118B">
      <w:pPr>
        <w:spacing w:after="0" w:line="240" w:lineRule="auto"/>
      </w:pPr>
      <w:r>
        <w:separator/>
      </w:r>
    </w:p>
  </w:footnote>
  <w:footnote w:type="continuationSeparator" w:id="0">
    <w:p w:rsidR="00CD65EF" w:rsidRDefault="00CD65EF" w:rsidP="004F11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D6F7F"/>
    <w:multiLevelType w:val="hybridMultilevel"/>
    <w:tmpl w:val="BFC4380A"/>
    <w:lvl w:ilvl="0" w:tplc="0E7E5E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1CE6072"/>
    <w:multiLevelType w:val="hybridMultilevel"/>
    <w:tmpl w:val="0738705C"/>
    <w:lvl w:ilvl="0" w:tplc="A1664D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7203E4"/>
    <w:multiLevelType w:val="hybridMultilevel"/>
    <w:tmpl w:val="5EF078A0"/>
    <w:lvl w:ilvl="0" w:tplc="7366A92A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56F1592"/>
    <w:multiLevelType w:val="hybridMultilevel"/>
    <w:tmpl w:val="719E545E"/>
    <w:lvl w:ilvl="0" w:tplc="E4A8A3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2">
    <w15:presenceInfo w15:providerId="None" w15:userId="rev2"/>
  </w15:person>
  <w15:person w15:author="user">
    <w15:presenceInfo w15:providerId="None" w15:userId="user"/>
  </w15:person>
  <w15:person w15:author="rev4">
    <w15:presenceInfo w15:providerId="None" w15:userId="re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A5B"/>
    <w:rsid w:val="00021125"/>
    <w:rsid w:val="00024312"/>
    <w:rsid w:val="00027B72"/>
    <w:rsid w:val="000342F9"/>
    <w:rsid w:val="00040A0A"/>
    <w:rsid w:val="00066B86"/>
    <w:rsid w:val="00067B40"/>
    <w:rsid w:val="000700BC"/>
    <w:rsid w:val="00084419"/>
    <w:rsid w:val="000A6752"/>
    <w:rsid w:val="000B7404"/>
    <w:rsid w:val="000C78D0"/>
    <w:rsid w:val="000E58DA"/>
    <w:rsid w:val="00114034"/>
    <w:rsid w:val="0012685A"/>
    <w:rsid w:val="00131E70"/>
    <w:rsid w:val="00143B74"/>
    <w:rsid w:val="00143D3C"/>
    <w:rsid w:val="0015016F"/>
    <w:rsid w:val="001716E0"/>
    <w:rsid w:val="00182A1E"/>
    <w:rsid w:val="001A5F66"/>
    <w:rsid w:val="001B07C6"/>
    <w:rsid w:val="001B27A8"/>
    <w:rsid w:val="001C4F8D"/>
    <w:rsid w:val="001E114A"/>
    <w:rsid w:val="001E2E8C"/>
    <w:rsid w:val="00226BC5"/>
    <w:rsid w:val="00232001"/>
    <w:rsid w:val="00233146"/>
    <w:rsid w:val="0023666D"/>
    <w:rsid w:val="00237869"/>
    <w:rsid w:val="00242F61"/>
    <w:rsid w:val="00257301"/>
    <w:rsid w:val="00270711"/>
    <w:rsid w:val="0027572D"/>
    <w:rsid w:val="0028220A"/>
    <w:rsid w:val="00283738"/>
    <w:rsid w:val="002B157F"/>
    <w:rsid w:val="002B20D0"/>
    <w:rsid w:val="002B4362"/>
    <w:rsid w:val="002C2736"/>
    <w:rsid w:val="002D3934"/>
    <w:rsid w:val="003009A7"/>
    <w:rsid w:val="00313373"/>
    <w:rsid w:val="00315168"/>
    <w:rsid w:val="0033331D"/>
    <w:rsid w:val="00336737"/>
    <w:rsid w:val="00340A92"/>
    <w:rsid w:val="00344780"/>
    <w:rsid w:val="00360F36"/>
    <w:rsid w:val="00385BAD"/>
    <w:rsid w:val="00393E28"/>
    <w:rsid w:val="00394FBD"/>
    <w:rsid w:val="003A2146"/>
    <w:rsid w:val="003B5567"/>
    <w:rsid w:val="003B5D5C"/>
    <w:rsid w:val="003C4B55"/>
    <w:rsid w:val="003C672C"/>
    <w:rsid w:val="003D4E68"/>
    <w:rsid w:val="003F068A"/>
    <w:rsid w:val="00414FFF"/>
    <w:rsid w:val="00427626"/>
    <w:rsid w:val="004368D2"/>
    <w:rsid w:val="0044354A"/>
    <w:rsid w:val="004456F0"/>
    <w:rsid w:val="00480546"/>
    <w:rsid w:val="00492263"/>
    <w:rsid w:val="00494F85"/>
    <w:rsid w:val="004A04E0"/>
    <w:rsid w:val="004A1240"/>
    <w:rsid w:val="004A5ED7"/>
    <w:rsid w:val="004B7D51"/>
    <w:rsid w:val="004D3A5B"/>
    <w:rsid w:val="004D57DF"/>
    <w:rsid w:val="004F118B"/>
    <w:rsid w:val="004F2032"/>
    <w:rsid w:val="004F258F"/>
    <w:rsid w:val="004F3361"/>
    <w:rsid w:val="0050193A"/>
    <w:rsid w:val="005054FA"/>
    <w:rsid w:val="00516B2B"/>
    <w:rsid w:val="005215AA"/>
    <w:rsid w:val="00540674"/>
    <w:rsid w:val="0054461C"/>
    <w:rsid w:val="00570DB5"/>
    <w:rsid w:val="0059700A"/>
    <w:rsid w:val="005D0C43"/>
    <w:rsid w:val="005E2FC2"/>
    <w:rsid w:val="005F0803"/>
    <w:rsid w:val="005F5898"/>
    <w:rsid w:val="0060138B"/>
    <w:rsid w:val="00604102"/>
    <w:rsid w:val="00615F66"/>
    <w:rsid w:val="006337D5"/>
    <w:rsid w:val="006509B3"/>
    <w:rsid w:val="00672A4C"/>
    <w:rsid w:val="00676B5D"/>
    <w:rsid w:val="00677AD8"/>
    <w:rsid w:val="0069234C"/>
    <w:rsid w:val="006A2418"/>
    <w:rsid w:val="006B0021"/>
    <w:rsid w:val="006C625B"/>
    <w:rsid w:val="006D0330"/>
    <w:rsid w:val="006D2AFB"/>
    <w:rsid w:val="006F737F"/>
    <w:rsid w:val="00720B78"/>
    <w:rsid w:val="007227F7"/>
    <w:rsid w:val="007330B6"/>
    <w:rsid w:val="00740329"/>
    <w:rsid w:val="00745AC9"/>
    <w:rsid w:val="0075435C"/>
    <w:rsid w:val="00755E37"/>
    <w:rsid w:val="0076564F"/>
    <w:rsid w:val="00767E03"/>
    <w:rsid w:val="00772F09"/>
    <w:rsid w:val="00786428"/>
    <w:rsid w:val="007A36CF"/>
    <w:rsid w:val="007A5673"/>
    <w:rsid w:val="007A5B2F"/>
    <w:rsid w:val="007B2373"/>
    <w:rsid w:val="007C3484"/>
    <w:rsid w:val="007C7CDE"/>
    <w:rsid w:val="007D1212"/>
    <w:rsid w:val="007D1755"/>
    <w:rsid w:val="007E5D33"/>
    <w:rsid w:val="007E5FA6"/>
    <w:rsid w:val="007F23BA"/>
    <w:rsid w:val="00801487"/>
    <w:rsid w:val="008022EC"/>
    <w:rsid w:val="00802598"/>
    <w:rsid w:val="00804459"/>
    <w:rsid w:val="00805102"/>
    <w:rsid w:val="0082080F"/>
    <w:rsid w:val="00821E6E"/>
    <w:rsid w:val="00824437"/>
    <w:rsid w:val="00824EBA"/>
    <w:rsid w:val="008444E8"/>
    <w:rsid w:val="00847A4F"/>
    <w:rsid w:val="008629D0"/>
    <w:rsid w:val="008754DD"/>
    <w:rsid w:val="008823FE"/>
    <w:rsid w:val="00887B36"/>
    <w:rsid w:val="008A095C"/>
    <w:rsid w:val="008A41F6"/>
    <w:rsid w:val="008A4CFC"/>
    <w:rsid w:val="008C2880"/>
    <w:rsid w:val="008D7118"/>
    <w:rsid w:val="008E47D0"/>
    <w:rsid w:val="008F4E3D"/>
    <w:rsid w:val="008F6734"/>
    <w:rsid w:val="00900E8A"/>
    <w:rsid w:val="00924E74"/>
    <w:rsid w:val="0093121C"/>
    <w:rsid w:val="0093233F"/>
    <w:rsid w:val="009416FE"/>
    <w:rsid w:val="00946BC4"/>
    <w:rsid w:val="009520DB"/>
    <w:rsid w:val="00957C6D"/>
    <w:rsid w:val="0096101E"/>
    <w:rsid w:val="00970DD1"/>
    <w:rsid w:val="00972C0D"/>
    <w:rsid w:val="009825A6"/>
    <w:rsid w:val="0098502A"/>
    <w:rsid w:val="00986B7A"/>
    <w:rsid w:val="009A2655"/>
    <w:rsid w:val="009A2736"/>
    <w:rsid w:val="009C2C8B"/>
    <w:rsid w:val="009E637E"/>
    <w:rsid w:val="009F282F"/>
    <w:rsid w:val="009F7F72"/>
    <w:rsid w:val="00A14784"/>
    <w:rsid w:val="00A23044"/>
    <w:rsid w:val="00A357EA"/>
    <w:rsid w:val="00A45353"/>
    <w:rsid w:val="00A46112"/>
    <w:rsid w:val="00A53216"/>
    <w:rsid w:val="00A5423F"/>
    <w:rsid w:val="00A57C3B"/>
    <w:rsid w:val="00A61675"/>
    <w:rsid w:val="00A83404"/>
    <w:rsid w:val="00A84CAB"/>
    <w:rsid w:val="00A975AF"/>
    <w:rsid w:val="00AA1A1B"/>
    <w:rsid w:val="00AA50CA"/>
    <w:rsid w:val="00AB714E"/>
    <w:rsid w:val="00AD183A"/>
    <w:rsid w:val="00AE1AB3"/>
    <w:rsid w:val="00AE384F"/>
    <w:rsid w:val="00AF521A"/>
    <w:rsid w:val="00AF6C9A"/>
    <w:rsid w:val="00B00EF8"/>
    <w:rsid w:val="00B20103"/>
    <w:rsid w:val="00B21248"/>
    <w:rsid w:val="00B22625"/>
    <w:rsid w:val="00B3014C"/>
    <w:rsid w:val="00B304CA"/>
    <w:rsid w:val="00B36D65"/>
    <w:rsid w:val="00B41DBB"/>
    <w:rsid w:val="00B615ED"/>
    <w:rsid w:val="00B85C09"/>
    <w:rsid w:val="00B86BFA"/>
    <w:rsid w:val="00B91DA7"/>
    <w:rsid w:val="00BA2FEA"/>
    <w:rsid w:val="00BB1A77"/>
    <w:rsid w:val="00BC20CF"/>
    <w:rsid w:val="00BC3F7A"/>
    <w:rsid w:val="00BE4237"/>
    <w:rsid w:val="00BF5A1C"/>
    <w:rsid w:val="00BF5C17"/>
    <w:rsid w:val="00C02DF9"/>
    <w:rsid w:val="00C100F0"/>
    <w:rsid w:val="00C23543"/>
    <w:rsid w:val="00C24618"/>
    <w:rsid w:val="00C42CF4"/>
    <w:rsid w:val="00C461F5"/>
    <w:rsid w:val="00C478AF"/>
    <w:rsid w:val="00C613BB"/>
    <w:rsid w:val="00C665E1"/>
    <w:rsid w:val="00C84C5F"/>
    <w:rsid w:val="00C93D88"/>
    <w:rsid w:val="00CA0FD8"/>
    <w:rsid w:val="00CC1B8B"/>
    <w:rsid w:val="00CC4313"/>
    <w:rsid w:val="00CC7BDE"/>
    <w:rsid w:val="00CD0285"/>
    <w:rsid w:val="00CD65EF"/>
    <w:rsid w:val="00CD7E34"/>
    <w:rsid w:val="00CF0F63"/>
    <w:rsid w:val="00D005D6"/>
    <w:rsid w:val="00D00EAA"/>
    <w:rsid w:val="00D04C1D"/>
    <w:rsid w:val="00D07DE0"/>
    <w:rsid w:val="00D230FC"/>
    <w:rsid w:val="00D272C3"/>
    <w:rsid w:val="00D33BF1"/>
    <w:rsid w:val="00D36ADF"/>
    <w:rsid w:val="00D403AF"/>
    <w:rsid w:val="00D42E9F"/>
    <w:rsid w:val="00D47371"/>
    <w:rsid w:val="00D52A4A"/>
    <w:rsid w:val="00D55F3E"/>
    <w:rsid w:val="00D6037F"/>
    <w:rsid w:val="00D64E61"/>
    <w:rsid w:val="00D72441"/>
    <w:rsid w:val="00DA6B6F"/>
    <w:rsid w:val="00DA7DAA"/>
    <w:rsid w:val="00DC70DA"/>
    <w:rsid w:val="00DD38AA"/>
    <w:rsid w:val="00DE26B8"/>
    <w:rsid w:val="00DE2D54"/>
    <w:rsid w:val="00E1232F"/>
    <w:rsid w:val="00E14AD2"/>
    <w:rsid w:val="00E45752"/>
    <w:rsid w:val="00E61216"/>
    <w:rsid w:val="00E80053"/>
    <w:rsid w:val="00E93808"/>
    <w:rsid w:val="00E940CC"/>
    <w:rsid w:val="00ED2720"/>
    <w:rsid w:val="00EE441B"/>
    <w:rsid w:val="00EE44C9"/>
    <w:rsid w:val="00EE5935"/>
    <w:rsid w:val="00F019AE"/>
    <w:rsid w:val="00F03E1F"/>
    <w:rsid w:val="00F05C1F"/>
    <w:rsid w:val="00F20D24"/>
    <w:rsid w:val="00F32FC7"/>
    <w:rsid w:val="00F4398A"/>
    <w:rsid w:val="00F46A4C"/>
    <w:rsid w:val="00F53275"/>
    <w:rsid w:val="00F6421A"/>
    <w:rsid w:val="00F671FC"/>
    <w:rsid w:val="00F81BC6"/>
    <w:rsid w:val="00F8416C"/>
    <w:rsid w:val="00F92F96"/>
    <w:rsid w:val="00F9475F"/>
    <w:rsid w:val="00FB259D"/>
    <w:rsid w:val="00FC7805"/>
    <w:rsid w:val="00FE2E89"/>
    <w:rsid w:val="00FF5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803714"/>
  <w15:docId w15:val="{6D0208F1-7BB9-4B5A-B548-254BA56B8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A214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rsid w:val="003A2146"/>
    <w:pPr>
      <w:spacing w:before="180" w:after="180" w:line="240" w:lineRule="auto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3">
    <w:name w:val="heading 3"/>
    <w:basedOn w:val="2"/>
    <w:next w:val="a"/>
    <w:link w:val="30"/>
    <w:qFormat/>
    <w:rsid w:val="003A2146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2FC2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972C0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3A214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0">
    <w:name w:val="标题 3 字符"/>
    <w:basedOn w:val="a0"/>
    <w:link w:val="3"/>
    <w:rsid w:val="003A2146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NO">
    <w:name w:val="NO"/>
    <w:basedOn w:val="a"/>
    <w:link w:val="NOZchn"/>
    <w:qFormat/>
    <w:rsid w:val="003A2146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ditorsNote">
    <w:name w:val="Editor's Note"/>
    <w:aliases w:val="EN"/>
    <w:basedOn w:val="NO"/>
    <w:link w:val="EditorsNoteChar"/>
    <w:qFormat/>
    <w:rsid w:val="003A2146"/>
    <w:rPr>
      <w:color w:val="FF0000"/>
    </w:rPr>
  </w:style>
  <w:style w:type="paragraph" w:customStyle="1" w:styleId="TH">
    <w:name w:val="TH"/>
    <w:basedOn w:val="a"/>
    <w:link w:val="THChar"/>
    <w:rsid w:val="003A214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x-none"/>
    </w:rPr>
  </w:style>
  <w:style w:type="paragraph" w:customStyle="1" w:styleId="TF">
    <w:name w:val="TF"/>
    <w:basedOn w:val="TH"/>
    <w:link w:val="TFChar"/>
    <w:rsid w:val="003A2146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3A2146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NOZchn">
    <w:name w:val="NO Zchn"/>
    <w:link w:val="NO"/>
    <w:rsid w:val="003A2146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HChar">
    <w:name w:val="TH Char"/>
    <w:link w:val="TH"/>
    <w:rsid w:val="003A2146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TFChar">
    <w:name w:val="TF Char"/>
    <w:link w:val="TF"/>
    <w:rsid w:val="003A2146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10">
    <w:name w:val="标题 1 字符"/>
    <w:basedOn w:val="a0"/>
    <w:link w:val="1"/>
    <w:uiPriority w:val="9"/>
    <w:rsid w:val="003A21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2B43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2B4362"/>
    <w:rPr>
      <w:rFonts w:ascii="Segoe UI" w:hAnsi="Segoe UI" w:cs="Segoe UI"/>
      <w:sz w:val="18"/>
      <w:szCs w:val="18"/>
    </w:rPr>
  </w:style>
  <w:style w:type="paragraph" w:customStyle="1" w:styleId="CRCoverPage">
    <w:name w:val="CR Cover Page"/>
    <w:rsid w:val="00924E74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40">
    <w:name w:val="标题 4 字符"/>
    <w:basedOn w:val="a0"/>
    <w:link w:val="4"/>
    <w:uiPriority w:val="9"/>
    <w:semiHidden/>
    <w:rsid w:val="005E2FC2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5"/>
    <w:link w:val="B1Char"/>
    <w:qFormat/>
    <w:rsid w:val="005E2FC2"/>
    <w:pPr>
      <w:spacing w:after="180" w:line="240" w:lineRule="auto"/>
      <w:ind w:left="568" w:firstLineChars="0" w:hanging="284"/>
      <w:contextualSpacing w:val="0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NOChar">
    <w:name w:val="NO Char"/>
    <w:rsid w:val="005E2FC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E2FC2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5">
    <w:name w:val="List"/>
    <w:basedOn w:val="a"/>
    <w:uiPriority w:val="99"/>
    <w:semiHidden/>
    <w:unhideWhenUsed/>
    <w:rsid w:val="005E2FC2"/>
    <w:pPr>
      <w:ind w:left="200" w:hangingChars="200" w:hanging="200"/>
      <w:contextualSpacing/>
    </w:pPr>
  </w:style>
  <w:style w:type="paragraph" w:styleId="a6">
    <w:name w:val="header"/>
    <w:basedOn w:val="a"/>
    <w:link w:val="a7"/>
    <w:uiPriority w:val="99"/>
    <w:unhideWhenUsed/>
    <w:rsid w:val="004F1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4F118B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4F118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4F118B"/>
    <w:rPr>
      <w:sz w:val="18"/>
      <w:szCs w:val="18"/>
    </w:rPr>
  </w:style>
  <w:style w:type="paragraph" w:styleId="aa">
    <w:name w:val="List Paragraph"/>
    <w:basedOn w:val="a"/>
    <w:uiPriority w:val="34"/>
    <w:qFormat/>
    <w:rsid w:val="00847A4F"/>
    <w:pPr>
      <w:ind w:firstLineChars="200" w:firstLine="420"/>
    </w:pPr>
  </w:style>
  <w:style w:type="character" w:customStyle="1" w:styleId="50">
    <w:name w:val="标题 5 字符"/>
    <w:basedOn w:val="a0"/>
    <w:link w:val="5"/>
    <w:uiPriority w:val="9"/>
    <w:rsid w:val="00972C0D"/>
    <w:rPr>
      <w:b/>
      <w:bCs/>
      <w:sz w:val="28"/>
      <w:szCs w:val="28"/>
    </w:rPr>
  </w:style>
  <w:style w:type="paragraph" w:customStyle="1" w:styleId="B2">
    <w:name w:val="B2"/>
    <w:basedOn w:val="a"/>
    <w:link w:val="B2Char"/>
    <w:rsid w:val="002B20D0"/>
    <w:pPr>
      <w:spacing w:after="180" w:line="240" w:lineRule="auto"/>
      <w:ind w:left="851" w:hanging="284"/>
    </w:pPr>
    <w:rPr>
      <w:rFonts w:ascii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2B20D0"/>
    <w:rPr>
      <w:rFonts w:ascii="Times New Roman" w:hAnsi="Times New Roman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7D8DD-5AF3-4638-A522-53E41EC98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622</Words>
  <Characters>3549</Characters>
  <Application>Microsoft Office Word</Application>
  <DocSecurity>0</DocSecurity>
  <Lines>29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AT&amp;T</Company>
  <LinksUpToDate>false</LinksUpToDate>
  <CharactersWithSpaces>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fb1</dc:creator>
  <cp:keywords/>
  <dc:description/>
  <cp:lastModifiedBy>rev2</cp:lastModifiedBy>
  <cp:revision>3</cp:revision>
  <dcterms:created xsi:type="dcterms:W3CDTF">2017-12-01T21:49:00Z</dcterms:created>
  <dcterms:modified xsi:type="dcterms:W3CDTF">2017-12-01T21:50:00Z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1510535778</vt:lpwstr>
  </property>
</Properties>
</file>